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123FE2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6721A5">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5C359F">
        <w:rPr>
          <w:rFonts w:cs="Arial"/>
          <w:b/>
          <w:bCs/>
          <w:noProof/>
          <w:sz w:val="24"/>
          <w:szCs w:val="24"/>
        </w:rPr>
        <w:t>7745</w:t>
      </w:r>
      <w:bookmarkStart w:id="1" w:name="_GoBack"/>
      <w:bookmarkEnd w:id="1"/>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0CAA7B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047EF4">
        <w:rPr>
          <w:rFonts w:ascii="Arial" w:hAnsi="Arial" w:cs="Arial"/>
          <w:b/>
        </w:rPr>
        <w:t>1</w:t>
      </w:r>
      <w:r w:rsidR="0083113B">
        <w:rPr>
          <w:rFonts w:ascii="Arial" w:hAnsi="Arial" w:cs="Arial"/>
          <w:b/>
        </w:rPr>
        <w:t>, Sol#</w:t>
      </w:r>
      <w:r w:rsidR="00047EF4">
        <w:rPr>
          <w:rFonts w:ascii="Arial" w:hAnsi="Arial" w:cs="Arial"/>
          <w:b/>
        </w:rPr>
        <w:t>1</w:t>
      </w:r>
      <w:r w:rsidR="00D97B85">
        <w:rPr>
          <w:rFonts w:ascii="Arial" w:hAnsi="Arial" w:cs="Arial"/>
          <w:b/>
        </w:rPr>
        <w:t xml:space="preserve">: </w:t>
      </w:r>
      <w:r w:rsidR="00221354">
        <w:rPr>
          <w:rFonts w:ascii="Arial" w:hAnsi="Arial" w:cs="Arial"/>
          <w:b/>
        </w:rPr>
        <w:t xml:space="preserve">Updates for </w:t>
      </w:r>
      <w:r w:rsidR="00047EF4" w:rsidRPr="00047EF4">
        <w:rPr>
          <w:rFonts w:ascii="Arial" w:hAnsi="Arial" w:cs="Arial"/>
          <w:b/>
        </w:rPr>
        <w:t>Uplink Time Synchronization for TSN</w:t>
      </w:r>
    </w:p>
    <w:p w14:paraId="1A4505D1" w14:textId="3EE0148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AA7B45">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43A64F3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047EF4">
        <w:rPr>
          <w:rFonts w:ascii="Arial" w:hAnsi="Arial" w:cs="Arial"/>
          <w:i/>
          <w:iCs/>
        </w:rPr>
        <w:t>1</w:t>
      </w:r>
      <w:r w:rsidR="00221354">
        <w:rPr>
          <w:rFonts w:ascii="Arial" w:hAnsi="Arial" w:cs="Arial"/>
          <w:i/>
          <w:iCs/>
        </w:rPr>
        <w:t xml:space="preserve"> </w:t>
      </w:r>
      <w:r w:rsidR="00221354" w:rsidRPr="00221354">
        <w:rPr>
          <w:rFonts w:ascii="Arial" w:hAnsi="Arial" w:cs="Arial"/>
          <w:i/>
          <w:iCs/>
        </w:rPr>
        <w:t xml:space="preserve">for </w:t>
      </w:r>
      <w:r w:rsidR="00047EF4" w:rsidRPr="00047EF4">
        <w:rPr>
          <w:rFonts w:ascii="Arial" w:hAnsi="Arial" w:cs="Arial"/>
          <w:i/>
          <w:iCs/>
        </w:rPr>
        <w:t>Uplink Time Synchronization for TSN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7918A896" w14:textId="61B806AB" w:rsidR="00DB1F1F" w:rsidRDefault="00E01FEA" w:rsidP="00E01FEA">
      <w:pPr>
        <w:rPr>
          <w:lang w:eastAsia="ko-KR"/>
        </w:rPr>
      </w:pPr>
      <w:r>
        <w:rPr>
          <w:lang w:eastAsia="ko-KR"/>
        </w:rPr>
        <w:t xml:space="preserve">This contribution updates Key Issue #1 solution #1 for Uplink Time Synchronization to select </w:t>
      </w:r>
      <w:r w:rsidR="00DB1F1F">
        <w:rPr>
          <w:lang w:eastAsia="ko-KR"/>
        </w:rPr>
        <w:t xml:space="preserve">one </w:t>
      </w:r>
      <w:r>
        <w:rPr>
          <w:lang w:eastAsia="ko-KR"/>
        </w:rPr>
        <w:t>BMCA method</w:t>
      </w:r>
      <w:r w:rsidR="00DB1F1F">
        <w:rPr>
          <w:lang w:eastAsia="ko-KR"/>
        </w:rPr>
        <w:t xml:space="preserve"> and solves the following open EN</w:t>
      </w:r>
      <w:r w:rsidR="00F52DC6">
        <w:rPr>
          <w:lang w:eastAsia="ko-KR"/>
        </w:rPr>
        <w:t xml:space="preserve"> for method 2</w:t>
      </w:r>
      <w:r w:rsidR="00DB1F1F">
        <w:rPr>
          <w:lang w:eastAsia="ko-KR"/>
        </w:rPr>
        <w:t>.</w:t>
      </w:r>
    </w:p>
    <w:p w14:paraId="591254DC" w14:textId="68A2C9BA" w:rsidR="00DB1F1F" w:rsidRPr="00DB1F1F" w:rsidRDefault="00DB1F1F" w:rsidP="00DB1F1F">
      <w:pPr>
        <w:ind w:left="284"/>
        <w:rPr>
          <w:color w:val="FF0000"/>
          <w:lang w:eastAsia="ko-KR"/>
        </w:rPr>
      </w:pPr>
      <w:r w:rsidRPr="00DB1F1F">
        <w:rPr>
          <w:color w:val="FF0000"/>
          <w:lang w:eastAsia="ko-KR"/>
        </w:rPr>
        <w:t>Editor's note: Whether NW-TT and DS-TT can send Announce messages only when there are changes including time out events and if there is a need for this optimization is FFS.</w:t>
      </w:r>
    </w:p>
    <w:p w14:paraId="6FDA565B" w14:textId="69A74853" w:rsidR="00DB1F1F" w:rsidRDefault="005528B6" w:rsidP="00DB1F1F">
      <w:pPr>
        <w:rPr>
          <w:lang w:eastAsia="ko-KR"/>
        </w:rPr>
      </w:pPr>
      <w:r>
        <w:rPr>
          <w:lang w:eastAsia="ko-KR"/>
        </w:rPr>
        <w:t>When using solution #1 method 2 the DS-TTs</w:t>
      </w:r>
      <w:r w:rsidR="00DB1F1F">
        <w:rPr>
          <w:lang w:eastAsia="ko-KR"/>
        </w:rPr>
        <w:t xml:space="preserve"> need to forward Announce messages to the NW-TT even if the DS-TT port has a slave port role. </w:t>
      </w:r>
      <w:r w:rsidR="006002EF">
        <w:rPr>
          <w:lang w:eastAsia="ko-KR"/>
        </w:rPr>
        <w:t xml:space="preserve">As both TTs are seen as the same PTP node from the external world, </w:t>
      </w:r>
      <w:r w:rsidR="00DB1F1F">
        <w:rPr>
          <w:lang w:eastAsia="ko-KR"/>
        </w:rPr>
        <w:t xml:space="preserve">no timeout for a slave port to </w:t>
      </w:r>
      <w:r w:rsidR="00655E2B">
        <w:rPr>
          <w:lang w:eastAsia="ko-KR"/>
        </w:rPr>
        <w:t>forward</w:t>
      </w:r>
      <w:r w:rsidR="00DB1F1F">
        <w:rPr>
          <w:lang w:eastAsia="ko-KR"/>
        </w:rPr>
        <w:t xml:space="preserve"> announcements to a master</w:t>
      </w:r>
      <w:r w:rsidR="006002EF">
        <w:rPr>
          <w:lang w:eastAsia="ko-KR"/>
        </w:rPr>
        <w:t xml:space="preserve"> port is needed</w:t>
      </w:r>
      <w:r w:rsidR="00DB1F1F">
        <w:rPr>
          <w:lang w:eastAsia="ko-KR"/>
        </w:rPr>
        <w:t>.</w:t>
      </w:r>
      <w:r>
        <w:rPr>
          <w:lang w:eastAsia="ko-KR"/>
        </w:rPr>
        <w:t xml:space="preserve"> Additionally, t</w:t>
      </w:r>
      <w:r w:rsidR="00DB1F1F">
        <w:rPr>
          <w:lang w:eastAsia="ko-KR"/>
        </w:rPr>
        <w:t>he NW-TT may serve many DS-TTs</w:t>
      </w:r>
      <w:r>
        <w:rPr>
          <w:lang w:eastAsia="ko-KR"/>
        </w:rPr>
        <w:t xml:space="preserve">, </w:t>
      </w:r>
      <w:r w:rsidR="00DB1F1F">
        <w:rPr>
          <w:lang w:eastAsia="ko-KR"/>
        </w:rPr>
        <w:t>even if there is no need to optimize user plane traffic between the DS-TTs and NW-TT, every time the NW-TT receives an Announce message it must rerun BMCA.</w:t>
      </w:r>
      <w:r>
        <w:rPr>
          <w:lang w:eastAsia="ko-KR"/>
        </w:rPr>
        <w:t xml:space="preserve"> Therefore, reducing the number of announce information forwarding will reduce NW-TT processing load.</w:t>
      </w:r>
    </w:p>
    <w:p w14:paraId="0436CF40" w14:textId="4F04F118" w:rsidR="00E01FEA" w:rsidRDefault="00E01FEA" w:rsidP="00E01FEA">
      <w:r w:rsidRPr="00D411AC">
        <w:t xml:space="preserve">Comparison between the </w:t>
      </w:r>
      <w:r>
        <w:t xml:space="preserve">four </w:t>
      </w:r>
      <w:r w:rsidR="002443EA">
        <w:t xml:space="preserve">BMCA </w:t>
      </w:r>
      <w:r>
        <w:t xml:space="preserve">methods described in </w:t>
      </w:r>
      <w:r w:rsidRPr="00D411AC">
        <w:t xml:space="preserve">solutions </w:t>
      </w:r>
      <w:r>
        <w:t>#1</w:t>
      </w:r>
      <w:r w:rsidRPr="00D411AC">
        <w:t xml:space="preserve"> is provided in the following table:</w:t>
      </w:r>
    </w:p>
    <w:tbl>
      <w:tblPr>
        <w:tblW w:w="9629" w:type="dxa"/>
        <w:tblCellMar>
          <w:left w:w="0" w:type="dxa"/>
          <w:right w:w="0" w:type="dxa"/>
        </w:tblCellMar>
        <w:tblLook w:val="0420" w:firstRow="1" w:lastRow="0" w:firstColumn="0" w:lastColumn="0" w:noHBand="0" w:noVBand="1"/>
      </w:tblPr>
      <w:tblGrid>
        <w:gridCol w:w="1550"/>
        <w:gridCol w:w="1984"/>
        <w:gridCol w:w="1985"/>
        <w:gridCol w:w="1984"/>
        <w:gridCol w:w="2126"/>
      </w:tblGrid>
      <w:tr w:rsidR="00E01FEA" w:rsidRPr="00E01FEA" w14:paraId="3C438ADC" w14:textId="77777777" w:rsidTr="00E01FEA">
        <w:trPr>
          <w:trHeight w:val="119"/>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9300015" w14:textId="77777777" w:rsidR="00E01FEA" w:rsidRPr="00E01FEA" w:rsidRDefault="00E01FEA" w:rsidP="00E01FEA">
            <w:pPr>
              <w:spacing w:after="0"/>
              <w:rPr>
                <w:b/>
                <w:bCs/>
                <w:lang w:val="en-US" w:eastAsia="zh-CN"/>
              </w:rPr>
            </w:pP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1801F62" w14:textId="77777777" w:rsidR="00E01FEA" w:rsidRPr="00E01FEA" w:rsidRDefault="00E01FEA" w:rsidP="00E01FEA">
            <w:pPr>
              <w:spacing w:after="0"/>
              <w:jc w:val="center"/>
              <w:rPr>
                <w:b/>
                <w:bCs/>
                <w:lang w:val="en-US" w:eastAsia="zh-CN"/>
              </w:rPr>
            </w:pPr>
            <w:r w:rsidRPr="00E01FEA">
              <w:rPr>
                <w:b/>
                <w:bCs/>
                <w:lang w:val="en-US" w:eastAsia="zh-CN"/>
              </w:rPr>
              <w:t>Method 1</w:t>
            </w: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B40F92C" w14:textId="77777777" w:rsidR="00E01FEA" w:rsidRPr="00E01FEA" w:rsidRDefault="00E01FEA" w:rsidP="00E01FEA">
            <w:pPr>
              <w:spacing w:after="0"/>
              <w:jc w:val="center"/>
              <w:rPr>
                <w:b/>
                <w:bCs/>
                <w:lang w:val="en-US" w:eastAsia="zh-CN"/>
              </w:rPr>
            </w:pPr>
            <w:r w:rsidRPr="00E01FEA">
              <w:rPr>
                <w:b/>
                <w:bCs/>
                <w:lang w:val="en-US" w:eastAsia="zh-CN"/>
              </w:rPr>
              <w:t>Method 2</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6A3EF83" w14:textId="77777777" w:rsidR="00E01FEA" w:rsidRPr="00E01FEA" w:rsidRDefault="00E01FEA" w:rsidP="00E01FEA">
            <w:pPr>
              <w:spacing w:after="0"/>
              <w:jc w:val="center"/>
              <w:rPr>
                <w:b/>
                <w:bCs/>
                <w:lang w:val="en-US" w:eastAsia="zh-CN"/>
              </w:rPr>
            </w:pPr>
            <w:r w:rsidRPr="00E01FEA">
              <w:rPr>
                <w:b/>
                <w:bCs/>
                <w:lang w:val="en-US" w:eastAsia="zh-CN"/>
              </w:rPr>
              <w:t>Method 3</w:t>
            </w:r>
          </w:p>
        </w:tc>
        <w:tc>
          <w:tcPr>
            <w:tcW w:w="212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A286F53" w14:textId="77777777" w:rsidR="00E01FEA" w:rsidRPr="00E01FEA" w:rsidRDefault="00E01FEA" w:rsidP="00E01FEA">
            <w:pPr>
              <w:spacing w:after="0"/>
              <w:jc w:val="center"/>
              <w:rPr>
                <w:b/>
                <w:bCs/>
                <w:lang w:val="en-US" w:eastAsia="zh-CN"/>
              </w:rPr>
            </w:pPr>
            <w:r w:rsidRPr="00E01FEA">
              <w:rPr>
                <w:b/>
                <w:bCs/>
                <w:lang w:val="en-US" w:eastAsia="zh-CN"/>
              </w:rPr>
              <w:t>Method 4</w:t>
            </w:r>
          </w:p>
        </w:tc>
      </w:tr>
      <w:tr w:rsidR="00E01FEA" w:rsidRPr="00E01FEA" w14:paraId="1C5417AD" w14:textId="77777777" w:rsidTr="00E01FEA">
        <w:trPr>
          <w:trHeight w:val="598"/>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632ED3F" w14:textId="77777777" w:rsidR="00E01FEA" w:rsidRPr="00E01FEA" w:rsidRDefault="00E01FEA" w:rsidP="002F0AA3">
            <w:pPr>
              <w:spacing w:after="0"/>
              <w:jc w:val="left"/>
              <w:rPr>
                <w:b/>
                <w:bCs/>
                <w:lang w:val="en-US" w:eastAsia="zh-CN"/>
              </w:rPr>
            </w:pPr>
            <w:r w:rsidRPr="00E01FEA">
              <w:rPr>
                <w:b/>
                <w:bCs/>
                <w:lang w:val="en-US" w:eastAsia="zh-CN"/>
              </w:rPr>
              <w:t>Who determines port roles?</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AC43CC3" w14:textId="77777777" w:rsidR="00E01FEA" w:rsidRPr="00E01FEA" w:rsidRDefault="00E01FEA" w:rsidP="002F0AA3">
            <w:pPr>
              <w:spacing w:after="0"/>
              <w:jc w:val="left"/>
              <w:rPr>
                <w:lang w:val="en-US" w:eastAsia="zh-CN"/>
              </w:rPr>
            </w:pPr>
            <w:r w:rsidRPr="00E01FEA">
              <w:rPr>
                <w:lang w:val="en-US" w:eastAsia="zh-CN"/>
              </w:rPr>
              <w:t>TSN AF</w:t>
            </w: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55BEB7F" w14:textId="77777777" w:rsidR="00E01FEA" w:rsidRPr="00E01FEA" w:rsidRDefault="00E01FEA" w:rsidP="002F0AA3">
            <w:pPr>
              <w:spacing w:after="0"/>
              <w:jc w:val="left"/>
              <w:rPr>
                <w:lang w:val="en-US" w:eastAsia="zh-CN"/>
              </w:rPr>
            </w:pPr>
            <w:r w:rsidRPr="00E01FEA">
              <w:rPr>
                <w:lang w:val="en-US" w:eastAsia="zh-CN"/>
              </w:rPr>
              <w:t>NW-TT (NW-TT reports the BMCA result to TSN AF via BMIC)</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26614C5" w14:textId="77777777" w:rsidR="00E01FEA" w:rsidRPr="00E01FEA" w:rsidRDefault="00E01FEA" w:rsidP="002F0AA3">
            <w:pPr>
              <w:spacing w:after="0"/>
              <w:jc w:val="left"/>
              <w:rPr>
                <w:lang w:val="en-US" w:eastAsia="zh-CN"/>
              </w:rPr>
            </w:pPr>
            <w:r w:rsidRPr="00E01FEA">
              <w:rPr>
                <w:lang w:val="en-US" w:eastAsia="zh-CN"/>
              </w:rPr>
              <w:t>NW-TT</w:t>
            </w:r>
          </w:p>
        </w:tc>
        <w:tc>
          <w:tcPr>
            <w:tcW w:w="212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13794CC" w14:textId="77777777" w:rsidR="00E01FEA" w:rsidRPr="00E01FEA" w:rsidRDefault="00E01FEA" w:rsidP="002F0AA3">
            <w:pPr>
              <w:spacing w:after="0"/>
              <w:jc w:val="left"/>
              <w:rPr>
                <w:lang w:val="en-US" w:eastAsia="zh-CN"/>
              </w:rPr>
            </w:pPr>
            <w:r w:rsidRPr="00E01FEA">
              <w:rPr>
                <w:lang w:val="en-US" w:eastAsia="zh-CN"/>
              </w:rPr>
              <w:t>NW-TT</w:t>
            </w:r>
          </w:p>
        </w:tc>
      </w:tr>
      <w:tr w:rsidR="00E01FEA" w:rsidRPr="00E01FEA" w14:paraId="1DFCF516" w14:textId="77777777" w:rsidTr="00E01FEA">
        <w:trPr>
          <w:trHeight w:val="598"/>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11CF8D9" w14:textId="77777777" w:rsidR="00E01FEA" w:rsidRPr="00E01FEA" w:rsidRDefault="00E01FEA" w:rsidP="002F0AA3">
            <w:pPr>
              <w:spacing w:after="0"/>
              <w:jc w:val="left"/>
              <w:rPr>
                <w:b/>
                <w:bCs/>
                <w:lang w:val="en-US" w:eastAsia="zh-CN"/>
              </w:rPr>
            </w:pPr>
            <w:r w:rsidRPr="00E01FEA">
              <w:rPr>
                <w:b/>
                <w:bCs/>
                <w:lang w:val="en-US" w:eastAsia="zh-CN"/>
              </w:rPr>
              <w:t>Announce information forwarding</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F839518" w14:textId="77777777" w:rsidR="00E01FEA" w:rsidRPr="00E01FEA" w:rsidRDefault="00E01FEA" w:rsidP="002F0AA3">
            <w:pPr>
              <w:spacing w:after="0"/>
              <w:jc w:val="left"/>
              <w:rPr>
                <w:lang w:val="en-US" w:eastAsia="zh-CN"/>
              </w:rPr>
            </w:pPr>
            <w:r w:rsidRPr="00E01FEA">
              <w:rPr>
                <w:lang w:val="en-US" w:eastAsia="zh-CN"/>
              </w:rPr>
              <w:t>NW-TT/DS-TT reports announce information to TSN AF using PMIC</w:t>
            </w: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5FB81A6" w14:textId="77777777" w:rsidR="00E01FEA" w:rsidRPr="00E01FEA" w:rsidRDefault="00E01FEA" w:rsidP="002F0AA3">
            <w:pPr>
              <w:spacing w:after="0"/>
              <w:jc w:val="left"/>
              <w:rPr>
                <w:lang w:val="en-US" w:eastAsia="zh-CN"/>
              </w:rPr>
            </w:pPr>
            <w:r w:rsidRPr="00E01FEA">
              <w:rPr>
                <w:lang w:val="en-US" w:eastAsia="zh-CN"/>
              </w:rPr>
              <w:t>NW-TT/DS-TT to NW-TT via U-plane</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CA9A587" w14:textId="77777777" w:rsidR="00E01FEA" w:rsidRPr="00E01FEA" w:rsidRDefault="00E01FEA" w:rsidP="002F0AA3">
            <w:pPr>
              <w:spacing w:after="0"/>
              <w:jc w:val="left"/>
              <w:rPr>
                <w:lang w:val="da-DK" w:eastAsia="zh-CN"/>
              </w:rPr>
            </w:pPr>
            <w:r w:rsidRPr="00E01FEA">
              <w:rPr>
                <w:lang w:val="da-DK" w:eastAsia="zh-CN"/>
              </w:rPr>
              <w:t>DS-TT to NW-TT via U-plane</w:t>
            </w:r>
          </w:p>
        </w:tc>
        <w:tc>
          <w:tcPr>
            <w:tcW w:w="212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3401F49" w14:textId="77777777" w:rsidR="00E01FEA" w:rsidRPr="00E01FEA" w:rsidRDefault="00E01FEA" w:rsidP="002F0AA3">
            <w:pPr>
              <w:spacing w:after="0"/>
              <w:jc w:val="left"/>
              <w:rPr>
                <w:lang w:val="en-US" w:eastAsia="zh-CN"/>
              </w:rPr>
            </w:pPr>
            <w:r w:rsidRPr="00E01FEA">
              <w:rPr>
                <w:lang w:val="en-US" w:eastAsia="zh-CN"/>
              </w:rPr>
              <w:t>NW-TT/DS-TT to NW-TT via U-plane</w:t>
            </w:r>
          </w:p>
        </w:tc>
      </w:tr>
      <w:tr w:rsidR="00E01FEA" w:rsidRPr="00E01FEA" w14:paraId="2EECE431" w14:textId="77777777" w:rsidTr="00E01FEA">
        <w:trPr>
          <w:trHeight w:val="769"/>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C52FE00" w14:textId="77777777" w:rsidR="00E01FEA" w:rsidRPr="00E01FEA" w:rsidRDefault="00E01FEA" w:rsidP="002F0AA3">
            <w:pPr>
              <w:spacing w:after="0"/>
              <w:jc w:val="left"/>
              <w:rPr>
                <w:b/>
                <w:bCs/>
                <w:lang w:val="en-US" w:eastAsia="zh-CN"/>
              </w:rPr>
            </w:pPr>
            <w:r w:rsidRPr="00E01FEA">
              <w:rPr>
                <w:b/>
                <w:bCs/>
                <w:lang w:val="en-US" w:eastAsia="zh-CN"/>
              </w:rPr>
              <w:t>When announce information is forwarded?</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6E6F188" w14:textId="77777777" w:rsidR="00E01FEA" w:rsidRPr="00E01FEA" w:rsidRDefault="00E01FEA" w:rsidP="002F0AA3">
            <w:pPr>
              <w:spacing w:after="0"/>
              <w:jc w:val="left"/>
              <w:rPr>
                <w:lang w:val="en-US" w:eastAsia="zh-CN"/>
              </w:rPr>
            </w:pPr>
            <w:r w:rsidRPr="00E01FEA">
              <w:rPr>
                <w:lang w:val="en-US" w:eastAsia="zh-CN"/>
              </w:rPr>
              <w:t>If the information is better than current clock</w:t>
            </w: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4CCDCB3" w14:textId="77777777" w:rsidR="00E01FEA" w:rsidRPr="00E01FEA" w:rsidRDefault="00E01FEA" w:rsidP="002F0AA3">
            <w:pPr>
              <w:spacing w:after="0"/>
              <w:jc w:val="left"/>
              <w:rPr>
                <w:lang w:val="en-US" w:eastAsia="zh-CN"/>
              </w:rPr>
            </w:pPr>
            <w:r w:rsidRPr="00E01FEA">
              <w:rPr>
                <w:lang w:val="en-US" w:eastAsia="zh-CN"/>
              </w:rPr>
              <w:t>All messages (the same optimization as method 1 could be included)</w:t>
            </w:r>
          </w:p>
        </w:tc>
        <w:tc>
          <w:tcPr>
            <w:tcW w:w="1984"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23BA742" w14:textId="77777777" w:rsidR="00E01FEA" w:rsidRPr="00E01FEA" w:rsidRDefault="00E01FEA" w:rsidP="002F0AA3">
            <w:pPr>
              <w:spacing w:after="0"/>
              <w:jc w:val="left"/>
              <w:rPr>
                <w:lang w:val="en-US" w:eastAsia="zh-CN"/>
              </w:rPr>
            </w:pPr>
            <w:r w:rsidRPr="00E01FEA">
              <w:rPr>
                <w:lang w:val="en-US" w:eastAsia="zh-CN"/>
              </w:rPr>
              <w:t>If message Priority Vector is better than the current Port Priority Vector</w:t>
            </w:r>
          </w:p>
        </w:tc>
        <w:tc>
          <w:tcPr>
            <w:tcW w:w="212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58C357D" w14:textId="77777777" w:rsidR="00E01FEA" w:rsidRPr="00E01FEA" w:rsidRDefault="00E01FEA" w:rsidP="002F0AA3">
            <w:pPr>
              <w:spacing w:after="0"/>
              <w:jc w:val="left"/>
              <w:rPr>
                <w:lang w:val="en-US" w:eastAsia="zh-CN"/>
              </w:rPr>
            </w:pPr>
            <w:r w:rsidRPr="00E01FEA">
              <w:rPr>
                <w:lang w:val="en-US" w:eastAsia="zh-CN"/>
              </w:rPr>
              <w:t>All messages (the same optimization as method 1 could be included)</w:t>
            </w:r>
          </w:p>
        </w:tc>
      </w:tr>
      <w:tr w:rsidR="00E01FEA" w:rsidRPr="00E01FEA" w14:paraId="3DFDE481" w14:textId="77777777" w:rsidTr="00E01FEA">
        <w:trPr>
          <w:trHeight w:val="598"/>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0FAE5DF" w14:textId="77777777" w:rsidR="00E01FEA" w:rsidRPr="00E01FEA" w:rsidRDefault="00E01FEA" w:rsidP="002F0AA3">
            <w:pPr>
              <w:spacing w:after="0"/>
              <w:jc w:val="left"/>
              <w:rPr>
                <w:b/>
                <w:bCs/>
                <w:lang w:val="en-US" w:eastAsia="zh-CN"/>
              </w:rPr>
            </w:pPr>
            <w:r w:rsidRPr="00E01FEA">
              <w:rPr>
                <w:b/>
                <w:bCs/>
                <w:lang w:val="en-US" w:eastAsia="zh-CN"/>
              </w:rPr>
              <w:t>How the NW-TT ports are configured?</w:t>
            </w:r>
          </w:p>
        </w:tc>
        <w:tc>
          <w:tcPr>
            <w:tcW w:w="1984" w:type="dxa"/>
            <w:vMerge w:val="restart"/>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4516D16" w14:textId="77777777" w:rsidR="00E01FEA" w:rsidRPr="00E01FEA" w:rsidRDefault="00E01FEA" w:rsidP="002F0AA3">
            <w:pPr>
              <w:spacing w:after="0"/>
              <w:jc w:val="left"/>
              <w:rPr>
                <w:lang w:val="en-US" w:eastAsia="zh-CN"/>
              </w:rPr>
            </w:pPr>
            <w:r w:rsidRPr="00E01FEA">
              <w:rPr>
                <w:lang w:val="en-US" w:eastAsia="zh-CN"/>
              </w:rPr>
              <w:t>TSN AF uses PMIC</w:t>
            </w: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2D2AD01" w14:textId="77777777" w:rsidR="00E01FEA" w:rsidRPr="00E01FEA" w:rsidRDefault="00E01FEA" w:rsidP="002F0AA3">
            <w:pPr>
              <w:spacing w:after="0"/>
              <w:jc w:val="left"/>
              <w:rPr>
                <w:lang w:val="en-US" w:eastAsia="zh-CN"/>
              </w:rPr>
            </w:pPr>
            <w:r w:rsidRPr="00E01FEA">
              <w:rPr>
                <w:lang w:val="en-US" w:eastAsia="zh-CN"/>
              </w:rPr>
              <w:t>NW-TT configures itself locally based on BMCA result</w:t>
            </w:r>
          </w:p>
        </w:tc>
        <w:tc>
          <w:tcPr>
            <w:tcW w:w="1984" w:type="dxa"/>
            <w:vMerge w:val="restart"/>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743A1D4" w14:textId="77777777" w:rsidR="00E01FEA" w:rsidRPr="00E01FEA" w:rsidRDefault="00E01FEA" w:rsidP="002F0AA3">
            <w:pPr>
              <w:spacing w:after="0"/>
              <w:jc w:val="left"/>
              <w:rPr>
                <w:lang w:val="en-US" w:eastAsia="zh-CN"/>
              </w:rPr>
            </w:pPr>
            <w:r w:rsidRPr="00E01FEA">
              <w:rPr>
                <w:lang w:val="en-US" w:eastAsia="zh-CN"/>
              </w:rPr>
              <w:t>Via U-plane receiving Announce messages from a better master</w:t>
            </w:r>
          </w:p>
        </w:tc>
        <w:tc>
          <w:tcPr>
            <w:tcW w:w="2126" w:type="dxa"/>
            <w:vMerge w:val="restart"/>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8A43123" w14:textId="0683DDD9" w:rsidR="00E01FEA" w:rsidRPr="00E01FEA" w:rsidRDefault="00E01FEA" w:rsidP="002F0AA3">
            <w:pPr>
              <w:spacing w:after="0"/>
              <w:jc w:val="left"/>
              <w:rPr>
                <w:lang w:val="en-US" w:eastAsia="zh-CN"/>
              </w:rPr>
            </w:pPr>
            <w:r w:rsidRPr="00E01FEA">
              <w:rPr>
                <w:lang w:val="en-US" w:eastAsia="zh-CN"/>
              </w:rPr>
              <w:t xml:space="preserve">Via U-plane receiving Announce messages from a better master </w:t>
            </w:r>
          </w:p>
        </w:tc>
      </w:tr>
      <w:tr w:rsidR="00E01FEA" w:rsidRPr="00E01FEA" w14:paraId="105224BC" w14:textId="77777777" w:rsidTr="00E01FEA">
        <w:trPr>
          <w:trHeight w:val="537"/>
        </w:trPr>
        <w:tc>
          <w:tcPr>
            <w:tcW w:w="155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0340C11" w14:textId="77777777" w:rsidR="00E01FEA" w:rsidRPr="00E01FEA" w:rsidRDefault="00E01FEA" w:rsidP="00E01FEA">
            <w:pPr>
              <w:spacing w:after="0"/>
              <w:rPr>
                <w:b/>
                <w:bCs/>
                <w:lang w:val="en-US" w:eastAsia="zh-CN"/>
              </w:rPr>
            </w:pPr>
            <w:r w:rsidRPr="00E01FEA">
              <w:rPr>
                <w:b/>
                <w:bCs/>
                <w:lang w:val="en-US" w:eastAsia="zh-CN"/>
              </w:rPr>
              <w:t>How the DS-TT ports are configured?</w:t>
            </w:r>
          </w:p>
        </w:tc>
        <w:tc>
          <w:tcPr>
            <w:tcW w:w="1984" w:type="dxa"/>
            <w:vMerge/>
            <w:tcBorders>
              <w:top w:val="single" w:sz="8" w:space="0" w:color="001135"/>
              <w:left w:val="single" w:sz="8" w:space="0" w:color="001135"/>
              <w:bottom w:val="single" w:sz="8" w:space="0" w:color="001135"/>
              <w:right w:val="single" w:sz="8" w:space="0" w:color="001135"/>
            </w:tcBorders>
            <w:vAlign w:val="center"/>
            <w:hideMark/>
          </w:tcPr>
          <w:p w14:paraId="77BFD4E5" w14:textId="77777777" w:rsidR="00E01FEA" w:rsidRPr="00E01FEA" w:rsidRDefault="00E01FEA" w:rsidP="00E01FEA">
            <w:pPr>
              <w:spacing w:after="0"/>
              <w:rPr>
                <w:b/>
                <w:bCs/>
                <w:lang w:val="en-US" w:eastAsia="zh-CN"/>
              </w:rPr>
            </w:pPr>
          </w:p>
        </w:tc>
        <w:tc>
          <w:tcPr>
            <w:tcW w:w="198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557448A" w14:textId="77777777" w:rsidR="00E01FEA" w:rsidRPr="00E01FEA" w:rsidRDefault="00E01FEA" w:rsidP="002F0AA3">
            <w:pPr>
              <w:spacing w:after="0"/>
              <w:jc w:val="left"/>
              <w:rPr>
                <w:lang w:val="en-US" w:eastAsia="zh-CN"/>
              </w:rPr>
            </w:pPr>
            <w:r w:rsidRPr="00E01FEA">
              <w:rPr>
                <w:lang w:val="en-US" w:eastAsia="zh-CN"/>
              </w:rPr>
              <w:t>TSN AF (or NEF) uses PMIC</w:t>
            </w:r>
          </w:p>
        </w:tc>
        <w:tc>
          <w:tcPr>
            <w:tcW w:w="1984" w:type="dxa"/>
            <w:vMerge/>
            <w:tcBorders>
              <w:top w:val="single" w:sz="8" w:space="0" w:color="001135"/>
              <w:left w:val="single" w:sz="8" w:space="0" w:color="001135"/>
              <w:bottom w:val="single" w:sz="8" w:space="0" w:color="001135"/>
              <w:right w:val="single" w:sz="8" w:space="0" w:color="001135"/>
            </w:tcBorders>
            <w:vAlign w:val="center"/>
            <w:hideMark/>
          </w:tcPr>
          <w:p w14:paraId="4FED129C" w14:textId="77777777" w:rsidR="00E01FEA" w:rsidRPr="00E01FEA" w:rsidRDefault="00E01FEA" w:rsidP="00E01FEA">
            <w:pPr>
              <w:spacing w:after="0"/>
              <w:rPr>
                <w:b/>
                <w:bCs/>
                <w:lang w:val="en-US" w:eastAsia="zh-CN"/>
              </w:rPr>
            </w:pPr>
          </w:p>
        </w:tc>
        <w:tc>
          <w:tcPr>
            <w:tcW w:w="2126" w:type="dxa"/>
            <w:vMerge/>
            <w:tcBorders>
              <w:top w:val="single" w:sz="8" w:space="0" w:color="001135"/>
              <w:left w:val="single" w:sz="8" w:space="0" w:color="001135"/>
              <w:bottom w:val="single" w:sz="8" w:space="0" w:color="001135"/>
              <w:right w:val="single" w:sz="8" w:space="0" w:color="001135"/>
            </w:tcBorders>
            <w:vAlign w:val="center"/>
            <w:hideMark/>
          </w:tcPr>
          <w:p w14:paraId="54EFD884" w14:textId="77777777" w:rsidR="00E01FEA" w:rsidRPr="00E01FEA" w:rsidRDefault="00E01FEA" w:rsidP="00E01FEA">
            <w:pPr>
              <w:spacing w:after="0"/>
              <w:rPr>
                <w:b/>
                <w:bCs/>
                <w:lang w:val="en-US" w:eastAsia="zh-CN"/>
              </w:rPr>
            </w:pPr>
          </w:p>
        </w:tc>
      </w:tr>
    </w:tbl>
    <w:p w14:paraId="22BE525A" w14:textId="49274FEE" w:rsidR="00C17585" w:rsidRDefault="00C17585" w:rsidP="00C17585">
      <w:pPr>
        <w:rPr>
          <w:b/>
          <w:bCs/>
          <w:lang w:eastAsia="zh-CN"/>
        </w:rPr>
      </w:pPr>
    </w:p>
    <w:p w14:paraId="774A971D" w14:textId="777A4A1E" w:rsidR="002F0AA3" w:rsidRDefault="002F0AA3" w:rsidP="002F0AA3">
      <w:r w:rsidRPr="00D411AC">
        <w:t xml:space="preserve">Comparison between </w:t>
      </w:r>
      <w:r>
        <w:t xml:space="preserve">the impacts of </w:t>
      </w:r>
      <w:r w:rsidRPr="00D411AC">
        <w:t xml:space="preserve">the </w:t>
      </w:r>
      <w:r>
        <w:t>four</w:t>
      </w:r>
      <w:r w:rsidR="002443EA">
        <w:t xml:space="preserve"> BMCA</w:t>
      </w:r>
      <w:r>
        <w:t xml:space="preserve"> methods described in </w:t>
      </w:r>
      <w:r w:rsidRPr="00D411AC">
        <w:t xml:space="preserve">solution </w:t>
      </w:r>
      <w:r>
        <w:t>#1</w:t>
      </w:r>
      <w:r w:rsidRPr="00D411AC">
        <w:t xml:space="preserve"> </w:t>
      </w:r>
      <w:r>
        <w:t xml:space="preserve">and solutions #17 and # 18 </w:t>
      </w:r>
      <w:r w:rsidRPr="00D411AC">
        <w:t>is provided in the following table:</w:t>
      </w:r>
    </w:p>
    <w:tbl>
      <w:tblPr>
        <w:tblW w:w="9629" w:type="dxa"/>
        <w:tblCellMar>
          <w:left w:w="0" w:type="dxa"/>
          <w:right w:w="0" w:type="dxa"/>
        </w:tblCellMar>
        <w:tblLook w:val="0420" w:firstRow="1" w:lastRow="0" w:firstColumn="0" w:lastColumn="0" w:noHBand="0" w:noVBand="1"/>
      </w:tblPr>
      <w:tblGrid>
        <w:gridCol w:w="1017"/>
        <w:gridCol w:w="1936"/>
        <w:gridCol w:w="1857"/>
        <w:gridCol w:w="2410"/>
        <w:gridCol w:w="2409"/>
      </w:tblGrid>
      <w:tr w:rsidR="002F0AA3" w:rsidRPr="002F0AA3" w14:paraId="7D8EDE77" w14:textId="77777777" w:rsidTr="002F0AA3">
        <w:trPr>
          <w:trHeight w:val="241"/>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E962B83" w14:textId="77777777" w:rsidR="002F0AA3" w:rsidRPr="002F0AA3" w:rsidRDefault="002F0AA3" w:rsidP="002F0AA3">
            <w:pPr>
              <w:spacing w:after="0"/>
              <w:jc w:val="center"/>
              <w:rPr>
                <w:b/>
                <w:bCs/>
                <w:lang w:val="en-US" w:eastAsia="zh-CN"/>
              </w:rPr>
            </w:pPr>
            <w:r w:rsidRPr="002F0AA3">
              <w:rPr>
                <w:b/>
                <w:bCs/>
                <w:lang w:val="en-US" w:eastAsia="zh-CN"/>
              </w:rPr>
              <w:lastRenderedPageBreak/>
              <w:t>Solution</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2100826" w14:textId="77777777" w:rsidR="002F0AA3" w:rsidRPr="002F0AA3" w:rsidRDefault="002F0AA3" w:rsidP="002F0AA3">
            <w:pPr>
              <w:spacing w:after="0"/>
              <w:jc w:val="center"/>
              <w:rPr>
                <w:b/>
                <w:bCs/>
                <w:lang w:val="en-US" w:eastAsia="zh-CN"/>
              </w:rPr>
            </w:pPr>
            <w:r w:rsidRPr="002F0AA3">
              <w:rPr>
                <w:b/>
                <w:bCs/>
                <w:lang w:val="en-US" w:eastAsia="zh-CN"/>
              </w:rPr>
              <w:t>Description</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C155F31" w14:textId="77777777" w:rsidR="002F0AA3" w:rsidRPr="002F0AA3" w:rsidRDefault="002F0AA3" w:rsidP="002F0AA3">
            <w:pPr>
              <w:spacing w:after="0"/>
              <w:jc w:val="center"/>
              <w:rPr>
                <w:b/>
                <w:bCs/>
                <w:lang w:val="en-US" w:eastAsia="zh-CN"/>
              </w:rPr>
            </w:pPr>
            <w:r w:rsidRPr="002F0AA3">
              <w:rPr>
                <w:b/>
                <w:bCs/>
                <w:lang w:val="en-US" w:eastAsia="zh-CN"/>
              </w:rPr>
              <w:t>AF/NEF Impacts</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AF195EB" w14:textId="77777777" w:rsidR="002F0AA3" w:rsidRPr="002F0AA3" w:rsidRDefault="002F0AA3" w:rsidP="002F0AA3">
            <w:pPr>
              <w:spacing w:after="0"/>
              <w:jc w:val="center"/>
              <w:rPr>
                <w:b/>
                <w:bCs/>
                <w:lang w:val="en-US" w:eastAsia="zh-CN"/>
              </w:rPr>
            </w:pPr>
            <w:r w:rsidRPr="002F0AA3">
              <w:rPr>
                <w:b/>
                <w:bCs/>
                <w:lang w:val="en-US" w:eastAsia="zh-CN"/>
              </w:rPr>
              <w:t>NW-TT impacts</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1113E46" w14:textId="77777777" w:rsidR="002F0AA3" w:rsidRPr="002F0AA3" w:rsidRDefault="002F0AA3" w:rsidP="002F0AA3">
            <w:pPr>
              <w:spacing w:after="0"/>
              <w:jc w:val="center"/>
              <w:rPr>
                <w:b/>
                <w:bCs/>
                <w:lang w:val="en-US" w:eastAsia="zh-CN"/>
              </w:rPr>
            </w:pPr>
            <w:r w:rsidRPr="002F0AA3">
              <w:rPr>
                <w:b/>
                <w:bCs/>
                <w:lang w:val="en-US" w:eastAsia="zh-CN"/>
              </w:rPr>
              <w:t>DS-TT impacts</w:t>
            </w:r>
          </w:p>
        </w:tc>
      </w:tr>
      <w:tr w:rsidR="002F0AA3" w:rsidRPr="002F0AA3" w14:paraId="56E564D7" w14:textId="77777777" w:rsidTr="002F0AA3">
        <w:trPr>
          <w:trHeight w:val="1124"/>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CF96FAB" w14:textId="77777777" w:rsidR="002F0AA3" w:rsidRPr="002F0AA3" w:rsidRDefault="002F0AA3" w:rsidP="002F0AA3">
            <w:pPr>
              <w:spacing w:after="0"/>
              <w:rPr>
                <w:b/>
                <w:bCs/>
                <w:lang w:val="en-US" w:eastAsia="zh-CN"/>
              </w:rPr>
            </w:pPr>
            <w:r w:rsidRPr="002F0AA3">
              <w:rPr>
                <w:b/>
                <w:bCs/>
                <w:lang w:val="en-US" w:eastAsia="zh-CN"/>
              </w:rPr>
              <w:t>Sol#1 method #1</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83DD773"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Control plane based.</w:t>
            </w:r>
          </w:p>
          <w:p w14:paraId="377F3902"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TSN AF needs to maintain Master-Slave hierarchy.</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6BAE096"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Supports BMCA.</w:t>
            </w:r>
          </w:p>
          <w:p w14:paraId="6A46B2AE"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Forwards DS-TT and NW-TT port role configuration via PMIC.</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541B566"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Report Announce information to TSN AF.</w:t>
            </w:r>
          </w:p>
          <w:p w14:paraId="34D8CB05"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Receive and act port roles.</w:t>
            </w:r>
          </w:p>
          <w:p w14:paraId="7BF144CC"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Forward Announce message to NW-TT ports acting Master role.</w:t>
            </w:r>
          </w:p>
          <w:p w14:paraId="71E938F9"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(Optionally) Generate Announce message on Master ports (outside 5GS).</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B3B93D5"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Report Announce information to TSN AF.</w:t>
            </w:r>
          </w:p>
          <w:p w14:paraId="57A31118"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Receive and act port roles.</w:t>
            </w:r>
          </w:p>
          <w:p w14:paraId="25D3A0D5"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Forward Announce message to NW-TT while acting Slave role.</w:t>
            </w:r>
          </w:p>
          <w:p w14:paraId="42CDE06C"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Discard sync message while acting Passive role.</w:t>
            </w:r>
          </w:p>
          <w:p w14:paraId="6F276F4A"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(Optionally) Generate Announce message on Master ports (outside 5GS).</w:t>
            </w:r>
          </w:p>
        </w:tc>
      </w:tr>
      <w:tr w:rsidR="002F0AA3" w:rsidRPr="002F0AA3" w14:paraId="6AF9B789" w14:textId="77777777" w:rsidTr="002F0AA3">
        <w:trPr>
          <w:trHeight w:val="739"/>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95A68CB" w14:textId="77777777" w:rsidR="002F0AA3" w:rsidRPr="002F0AA3" w:rsidRDefault="002F0AA3" w:rsidP="002F0AA3">
            <w:pPr>
              <w:spacing w:after="0"/>
              <w:rPr>
                <w:b/>
                <w:bCs/>
                <w:lang w:val="en-US" w:eastAsia="zh-CN"/>
              </w:rPr>
            </w:pPr>
            <w:r w:rsidRPr="002F0AA3">
              <w:rPr>
                <w:b/>
                <w:bCs/>
                <w:lang w:val="en-US" w:eastAsia="zh-CN"/>
              </w:rPr>
              <w:t>Sol#1 method #2</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C7301AC"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Control plane based.</w:t>
            </w:r>
          </w:p>
          <w:p w14:paraId="4313F9BA"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NW-TT needs to maintain Master-Slave hierarchy.</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0603107"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Forwards DS-TT port role configurations received from NW-TT via PMIC.</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545DF4A"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Supports BMCA.</w:t>
            </w:r>
          </w:p>
          <w:p w14:paraId="5493FC90"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Locally configure NW-TT port roles.</w:t>
            </w:r>
          </w:p>
          <w:p w14:paraId="4C4D029E"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Report port role to AF/NEF.</w:t>
            </w:r>
          </w:p>
          <w:p w14:paraId="416A4D3A"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Detect Announce message reception time expire on Slave port.</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6217E24"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Receive and act port roles</w:t>
            </w:r>
          </w:p>
          <w:p w14:paraId="6DF0FD46"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Forward Announce message to NW-TT while acting Slave role.</w:t>
            </w:r>
          </w:p>
          <w:p w14:paraId="51314A3C"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Discard Announce message on Passive port.</w:t>
            </w:r>
          </w:p>
        </w:tc>
      </w:tr>
      <w:tr w:rsidR="002F0AA3" w:rsidRPr="002F0AA3" w14:paraId="5EBFD127" w14:textId="77777777" w:rsidTr="002F0AA3">
        <w:trPr>
          <w:trHeight w:val="739"/>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902F783" w14:textId="77777777" w:rsidR="002F0AA3" w:rsidRPr="002F0AA3" w:rsidRDefault="002F0AA3" w:rsidP="002F0AA3">
            <w:pPr>
              <w:spacing w:after="0"/>
              <w:rPr>
                <w:b/>
                <w:bCs/>
                <w:lang w:val="en-US" w:eastAsia="zh-CN"/>
              </w:rPr>
            </w:pPr>
            <w:r w:rsidRPr="002F0AA3">
              <w:rPr>
                <w:b/>
                <w:bCs/>
                <w:lang w:val="en-US" w:eastAsia="zh-CN"/>
              </w:rPr>
              <w:t>Sol#1 method #3</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1DE1011"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User plane based.</w:t>
            </w:r>
          </w:p>
          <w:p w14:paraId="4F1B2DD9"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NW-TT needs to maintain Master-Slave hierarchy.</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0BAB738"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Not involved</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613D3EE"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Supports BMCA.</w:t>
            </w:r>
          </w:p>
          <w:p w14:paraId="71B64393"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Forward Announce message to Master role ports.</w:t>
            </w:r>
          </w:p>
          <w:p w14:paraId="784B50D1"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Discard Announce or Sync messages from DS-TT configured as Passive role.</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C6849D9"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Forward Announce message to NW-TT while acting Slave role.</w:t>
            </w:r>
          </w:p>
          <w:p w14:paraId="47E607A3"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Forward Announce or Sync messages to NW-TT while acting Passive role.</w:t>
            </w:r>
          </w:p>
        </w:tc>
      </w:tr>
      <w:tr w:rsidR="002F0AA3" w:rsidRPr="002F0AA3" w14:paraId="55ADB02A" w14:textId="77777777" w:rsidTr="002F0AA3">
        <w:trPr>
          <w:trHeight w:val="610"/>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FC7B64E" w14:textId="77777777" w:rsidR="002F0AA3" w:rsidRPr="002F0AA3" w:rsidRDefault="002F0AA3" w:rsidP="002F0AA3">
            <w:pPr>
              <w:spacing w:after="0"/>
              <w:rPr>
                <w:b/>
                <w:bCs/>
                <w:lang w:val="en-US" w:eastAsia="zh-CN"/>
              </w:rPr>
            </w:pPr>
            <w:r w:rsidRPr="002F0AA3">
              <w:rPr>
                <w:b/>
                <w:bCs/>
                <w:lang w:val="en-US" w:eastAsia="zh-CN"/>
              </w:rPr>
              <w:t>Sol#1 method #4</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BA9D92E"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User plane based.</w:t>
            </w:r>
          </w:p>
          <w:p w14:paraId="2DFD8384"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NW-TT needs to maintain Master-Slave hierarchy.</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71AB3591"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Not involved</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032FAFA"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Supports BMCA.</w:t>
            </w:r>
          </w:p>
          <w:p w14:paraId="4ED33A09"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Forward Announce message to Master role ports.</w:t>
            </w:r>
          </w:p>
          <w:p w14:paraId="186656B8"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Discard announces from a non-slave port.</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29199674"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Forward Announce message to NW-TT while acting Slave role.</w:t>
            </w:r>
          </w:p>
        </w:tc>
      </w:tr>
      <w:tr w:rsidR="002F0AA3" w:rsidRPr="002F0AA3" w14:paraId="0090C63D" w14:textId="77777777" w:rsidTr="002F0AA3">
        <w:trPr>
          <w:trHeight w:val="610"/>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34C14CD" w14:textId="77777777" w:rsidR="002F0AA3" w:rsidRPr="002F0AA3" w:rsidRDefault="002F0AA3" w:rsidP="002F0AA3">
            <w:pPr>
              <w:spacing w:after="0"/>
              <w:rPr>
                <w:b/>
                <w:bCs/>
                <w:lang w:val="en-US" w:eastAsia="zh-CN"/>
              </w:rPr>
            </w:pPr>
            <w:r w:rsidRPr="002F0AA3">
              <w:rPr>
                <w:b/>
                <w:bCs/>
                <w:lang w:val="en-US" w:eastAsia="zh-CN"/>
              </w:rPr>
              <w:t>Sol#17</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8C6B246"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User plane based.</w:t>
            </w:r>
          </w:p>
          <w:p w14:paraId="19B1EAF2"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NW-TT needs to maintain Master-Slave hierarchy.</w:t>
            </w:r>
          </w:p>
          <w:p w14:paraId="598F0347"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Similar to Sol#1 method #4.</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E7DB1ED"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Not involved</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71FC9F6"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Supports BMCA</w:t>
            </w:r>
          </w:p>
          <w:p w14:paraId="39939552"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Forward Announce message to Master role ports.</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DD4320B" w14:textId="77777777" w:rsidR="002F0AA3" w:rsidRPr="002F0AA3" w:rsidRDefault="002F0AA3" w:rsidP="002F0AA3">
            <w:pPr>
              <w:pStyle w:val="ListParagraph"/>
              <w:spacing w:after="0"/>
              <w:ind w:left="257"/>
              <w:jc w:val="left"/>
              <w:rPr>
                <w:lang w:val="en-US" w:eastAsia="zh-CN"/>
              </w:rPr>
            </w:pPr>
          </w:p>
        </w:tc>
      </w:tr>
      <w:tr w:rsidR="002F0AA3" w:rsidRPr="002F0AA3" w14:paraId="7B1F0D9B" w14:textId="77777777" w:rsidTr="002F0AA3">
        <w:trPr>
          <w:trHeight w:val="625"/>
        </w:trPr>
        <w:tc>
          <w:tcPr>
            <w:tcW w:w="101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D11B78D" w14:textId="77777777" w:rsidR="002F0AA3" w:rsidRPr="002F0AA3" w:rsidRDefault="002F0AA3" w:rsidP="002F0AA3">
            <w:pPr>
              <w:spacing w:after="0"/>
              <w:rPr>
                <w:b/>
                <w:bCs/>
                <w:lang w:val="en-US" w:eastAsia="zh-CN"/>
              </w:rPr>
            </w:pPr>
            <w:r w:rsidRPr="002F0AA3">
              <w:rPr>
                <w:b/>
                <w:bCs/>
                <w:lang w:val="en-US" w:eastAsia="zh-CN"/>
              </w:rPr>
              <w:t>Sol#18</w:t>
            </w:r>
          </w:p>
        </w:tc>
        <w:tc>
          <w:tcPr>
            <w:tcW w:w="193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BBB6834"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Control plane based</w:t>
            </w:r>
          </w:p>
          <w:p w14:paraId="1F9958E0"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TSN AF needs to maintain Master-Slave hierarchy.</w:t>
            </w:r>
          </w:p>
          <w:p w14:paraId="58F355E0" w14:textId="77777777" w:rsidR="002F0AA3" w:rsidRPr="002F0AA3" w:rsidRDefault="002F0AA3" w:rsidP="002F0AA3">
            <w:pPr>
              <w:pStyle w:val="ListParagraph"/>
              <w:numPr>
                <w:ilvl w:val="0"/>
                <w:numId w:val="27"/>
              </w:numPr>
              <w:spacing w:after="0"/>
              <w:ind w:left="249" w:hanging="249"/>
              <w:jc w:val="left"/>
              <w:rPr>
                <w:lang w:val="en-US" w:eastAsia="zh-CN"/>
              </w:rPr>
            </w:pPr>
            <w:r w:rsidRPr="002F0AA3">
              <w:rPr>
                <w:lang w:val="en-US" w:eastAsia="zh-CN"/>
              </w:rPr>
              <w:t>Similar to Sol#1 method#1</w:t>
            </w:r>
          </w:p>
        </w:tc>
        <w:tc>
          <w:tcPr>
            <w:tcW w:w="1857"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A325DAD"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Supports BMCA</w:t>
            </w:r>
          </w:p>
          <w:p w14:paraId="49406D85" w14:textId="77777777" w:rsidR="002F0AA3" w:rsidRPr="002F0AA3" w:rsidRDefault="002F0AA3" w:rsidP="002F0AA3">
            <w:pPr>
              <w:pStyle w:val="ListParagraph"/>
              <w:numPr>
                <w:ilvl w:val="0"/>
                <w:numId w:val="28"/>
              </w:numPr>
              <w:spacing w:after="0"/>
              <w:ind w:left="188" w:hanging="188"/>
              <w:jc w:val="left"/>
              <w:rPr>
                <w:lang w:val="en-US" w:eastAsia="zh-CN"/>
              </w:rPr>
            </w:pPr>
            <w:r w:rsidRPr="002F0AA3">
              <w:rPr>
                <w:lang w:val="en-US" w:eastAsia="zh-CN"/>
              </w:rPr>
              <w:t>Generate and deliver to NW-TT/DS-TT Port Announce Information.</w:t>
            </w:r>
          </w:p>
        </w:tc>
        <w:tc>
          <w:tcPr>
            <w:tcW w:w="241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7B65F95"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Report Port Announce Information to TSN AF using PMIC.</w:t>
            </w:r>
          </w:p>
          <w:p w14:paraId="3A7DAFEB" w14:textId="77777777" w:rsidR="002F0AA3" w:rsidRPr="002F0AA3" w:rsidRDefault="002F0AA3" w:rsidP="002F0AA3">
            <w:pPr>
              <w:pStyle w:val="ListParagraph"/>
              <w:numPr>
                <w:ilvl w:val="0"/>
                <w:numId w:val="29"/>
              </w:numPr>
              <w:spacing w:after="0"/>
              <w:ind w:left="253" w:hanging="284"/>
              <w:jc w:val="left"/>
              <w:rPr>
                <w:lang w:val="en-US" w:eastAsia="zh-CN"/>
              </w:rPr>
            </w:pPr>
            <w:r w:rsidRPr="002F0AA3">
              <w:rPr>
                <w:lang w:val="en-US" w:eastAsia="zh-CN"/>
              </w:rPr>
              <w:t>Receive and act port roles.</w:t>
            </w:r>
          </w:p>
        </w:tc>
        <w:tc>
          <w:tcPr>
            <w:tcW w:w="24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2D2AD95"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Report Port Announce Information to TSN AF using PMIC.</w:t>
            </w:r>
          </w:p>
          <w:p w14:paraId="6759CD1F" w14:textId="77777777" w:rsidR="002F0AA3" w:rsidRPr="002F0AA3" w:rsidRDefault="002F0AA3" w:rsidP="002F0AA3">
            <w:pPr>
              <w:pStyle w:val="ListParagraph"/>
              <w:numPr>
                <w:ilvl w:val="0"/>
                <w:numId w:val="30"/>
              </w:numPr>
              <w:spacing w:after="0"/>
              <w:ind w:left="257" w:hanging="283"/>
              <w:jc w:val="left"/>
              <w:rPr>
                <w:lang w:val="en-US" w:eastAsia="zh-CN"/>
              </w:rPr>
            </w:pPr>
            <w:r w:rsidRPr="002F0AA3">
              <w:rPr>
                <w:lang w:val="en-US" w:eastAsia="zh-CN"/>
              </w:rPr>
              <w:t>Receive and act port roles.</w:t>
            </w:r>
          </w:p>
        </w:tc>
      </w:tr>
    </w:tbl>
    <w:p w14:paraId="0432410B" w14:textId="30D8ADE6" w:rsidR="002F0AA3" w:rsidRDefault="002F0AA3" w:rsidP="00C17585">
      <w:pPr>
        <w:rPr>
          <w:b/>
          <w:bCs/>
          <w:lang w:val="en-US" w:eastAsia="zh-CN"/>
        </w:rPr>
      </w:pPr>
    </w:p>
    <w:p w14:paraId="039417BE" w14:textId="635F7690" w:rsidR="005528B6" w:rsidRDefault="005528B6" w:rsidP="00C17585">
      <w:pPr>
        <w:rPr>
          <w:b/>
          <w:bCs/>
          <w:lang w:val="en-US" w:eastAsia="zh-CN"/>
        </w:rPr>
      </w:pPr>
    </w:p>
    <w:p w14:paraId="2296F46A" w14:textId="330755A6" w:rsidR="00C17585" w:rsidRDefault="005528B6" w:rsidP="00F8645F">
      <w:pPr>
        <w:rPr>
          <w:b/>
          <w:bCs/>
          <w:lang w:eastAsia="ko-KR"/>
        </w:rPr>
      </w:pPr>
      <w:r w:rsidRPr="005528B6">
        <w:rPr>
          <w:b/>
          <w:bCs/>
          <w:lang w:eastAsia="ko-KR"/>
        </w:rPr>
        <w:t>Proposal: Select solution #1 method 2 to support BMCA procedure and delete EN.</w:t>
      </w:r>
    </w:p>
    <w:p w14:paraId="3B6DA0D7" w14:textId="77777777" w:rsidR="005528B6" w:rsidRPr="005528B6" w:rsidRDefault="005528B6" w:rsidP="00F8645F">
      <w:pPr>
        <w:rPr>
          <w:b/>
          <w:bCs/>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4191501" w14:textId="77777777" w:rsidR="00E01FEA" w:rsidRPr="00654378" w:rsidRDefault="00E01FEA" w:rsidP="00E01FEA">
      <w:pPr>
        <w:pStyle w:val="Heading2"/>
        <w:rPr>
          <w:lang w:eastAsia="zh-CN"/>
        </w:rPr>
      </w:pPr>
      <w:bookmarkStart w:id="4" w:name="_Toc26431230"/>
      <w:bookmarkStart w:id="5" w:name="_Toc30694628"/>
      <w:bookmarkStart w:id="6" w:name="_Toc43906650"/>
      <w:bookmarkStart w:id="7" w:name="_Toc43906766"/>
      <w:bookmarkStart w:id="8" w:name="_Toc44311892"/>
      <w:bookmarkStart w:id="9" w:name="_Toc50536534"/>
      <w:bookmarkStart w:id="10" w:name="_Toc50575286"/>
      <w:r w:rsidRPr="00654378">
        <w:rPr>
          <w:lang w:eastAsia="zh-CN"/>
        </w:rPr>
        <w:t>6.1</w:t>
      </w:r>
      <w:r>
        <w:rPr>
          <w:lang w:eastAsia="zh-CN"/>
        </w:rPr>
        <w:tab/>
      </w:r>
      <w:r w:rsidRPr="00654378">
        <w:rPr>
          <w:lang w:eastAsia="zh-CN"/>
        </w:rPr>
        <w:t>Solution #1: Uplink Time Synchronization for TSN</w:t>
      </w:r>
      <w:bookmarkEnd w:id="4"/>
      <w:bookmarkEnd w:id="5"/>
      <w:bookmarkEnd w:id="6"/>
      <w:bookmarkEnd w:id="7"/>
      <w:bookmarkEnd w:id="8"/>
      <w:bookmarkEnd w:id="9"/>
      <w:bookmarkEnd w:id="10"/>
    </w:p>
    <w:p w14:paraId="11478EFF" w14:textId="77777777" w:rsidR="00E01FEA" w:rsidRPr="00654378" w:rsidRDefault="00E01FEA" w:rsidP="00E01FEA">
      <w:pPr>
        <w:pStyle w:val="Heading3"/>
        <w:rPr>
          <w:lang w:eastAsia="ko-KR"/>
        </w:rPr>
      </w:pPr>
      <w:bookmarkStart w:id="11" w:name="_Toc23244807"/>
      <w:bookmarkStart w:id="12" w:name="_Toc26386425"/>
      <w:bookmarkStart w:id="13" w:name="_Toc26431231"/>
      <w:bookmarkStart w:id="14" w:name="_Toc30694629"/>
      <w:bookmarkStart w:id="15" w:name="_Toc43906651"/>
      <w:bookmarkStart w:id="16" w:name="_Toc43906767"/>
      <w:bookmarkStart w:id="17" w:name="_Toc44311893"/>
      <w:bookmarkStart w:id="18" w:name="_Toc50536535"/>
      <w:bookmarkStart w:id="19" w:name="_Toc50575287"/>
      <w:r w:rsidRPr="00654378">
        <w:rPr>
          <w:lang w:eastAsia="ko-KR"/>
        </w:rPr>
        <w:t>6.1.1</w:t>
      </w:r>
      <w:r w:rsidRPr="00654378">
        <w:rPr>
          <w:lang w:eastAsia="ko-KR"/>
        </w:rPr>
        <w:tab/>
        <w:t>Introduction</w:t>
      </w:r>
      <w:bookmarkEnd w:id="11"/>
      <w:bookmarkEnd w:id="12"/>
      <w:bookmarkEnd w:id="13"/>
      <w:bookmarkEnd w:id="14"/>
      <w:bookmarkEnd w:id="15"/>
      <w:bookmarkEnd w:id="16"/>
      <w:bookmarkEnd w:id="17"/>
      <w:bookmarkEnd w:id="18"/>
      <w:bookmarkEnd w:id="19"/>
    </w:p>
    <w:p w14:paraId="014598FE" w14:textId="77777777" w:rsidR="00E01FEA" w:rsidRPr="00654378" w:rsidRDefault="00E01FEA" w:rsidP="00E01FEA">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660AFF45" w14:textId="77777777" w:rsidR="00E01FEA" w:rsidRDefault="00E01FEA" w:rsidP="00E01FEA">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4EEFE058" w14:textId="77777777" w:rsidR="00E01FEA" w:rsidRDefault="00E01FEA" w:rsidP="00E01FEA">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637E72F2" w14:textId="77777777" w:rsidR="00E01FEA" w:rsidRDefault="00E01FEA" w:rsidP="00E01FEA">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050CAC19" w14:textId="77777777" w:rsidR="00E01FEA" w:rsidRDefault="00E01FEA" w:rsidP="00E01FEA">
      <w:pPr>
        <w:pStyle w:val="B1"/>
        <w:rPr>
          <w:rFonts w:eastAsia="PMingLiU"/>
          <w:lang w:val="en-US" w:eastAsia="zh-TW"/>
        </w:rPr>
      </w:pPr>
      <w:r>
        <w:rPr>
          <w:rFonts w:eastAsia="PMingLiU"/>
          <w:lang w:val="en-US" w:eastAsia="zh-TW"/>
        </w:rPr>
        <w:t>-</w:t>
      </w:r>
      <w:r>
        <w:rPr>
          <w:rFonts w:eastAsia="PMingLiU"/>
          <w:lang w:val="en-US" w:eastAsia="zh-TW"/>
        </w:rPr>
        <w:tab/>
        <w:t>All gPTP messages generated from TSN GM(s) are transmitted using user-plane resources in 5GS.</w:t>
      </w:r>
    </w:p>
    <w:p w14:paraId="5232EA10" w14:textId="77777777" w:rsidR="00E01FEA" w:rsidRDefault="00E01FEA" w:rsidP="00E01FEA">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064A3D62" w14:textId="77777777" w:rsidR="00E01FEA" w:rsidRDefault="00E01FEA" w:rsidP="00E01FEA">
      <w:pPr>
        <w:pStyle w:val="B1"/>
        <w:rPr>
          <w:rFonts w:eastAsia="PMingLiU"/>
          <w:lang w:val="en-US" w:eastAsia="zh-TW"/>
        </w:rPr>
      </w:pPr>
      <w:r>
        <w:rPr>
          <w:rFonts w:eastAsia="PMingLiU"/>
          <w:lang w:val="en-US" w:eastAsia="zh-TW"/>
        </w:rPr>
        <w:t>.</w:t>
      </w:r>
    </w:p>
    <w:p w14:paraId="69219CB6" w14:textId="77777777" w:rsidR="00E01FEA" w:rsidRDefault="00E01FEA" w:rsidP="00E01FEA">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4985D03A" w14:textId="77777777" w:rsidR="00E01FEA" w:rsidRDefault="00E01FEA" w:rsidP="00E01FEA">
      <w:pPr>
        <w:rPr>
          <w:rFonts w:eastAsia="PMingLiU"/>
          <w:lang w:val="en-US" w:eastAsia="zh-TW"/>
        </w:rPr>
      </w:pPr>
      <w:r>
        <w:rPr>
          <w:rFonts w:eastAsia="PMingLiU"/>
          <w:lang w:val="en-US" w:eastAsia="zh-TW"/>
        </w:rPr>
        <w:t>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forwarded via the user-plane established between the devices (i.e. UE) which has TSN GM(s) attached to and the target UPFs.</w:t>
      </w:r>
    </w:p>
    <w:p w14:paraId="2D92204E" w14:textId="77777777" w:rsidR="00E01FEA" w:rsidRDefault="00E01FEA" w:rsidP="00E01FEA">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59EE2501" w14:textId="77777777" w:rsidR="00E01FEA" w:rsidRDefault="00E01FEA" w:rsidP="00E01FEA">
      <w:pPr>
        <w:rPr>
          <w:rFonts w:eastAsia="PMingLiU"/>
          <w:lang w:val="en-US" w:eastAsia="zh-TW"/>
        </w:rPr>
      </w:pPr>
      <w:r>
        <w:rPr>
          <w:rFonts w:eastAsia="PMingLiU"/>
          <w:lang w:val="en-US" w:eastAsia="zh-TW"/>
        </w:rPr>
        <w:t>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UEs but not send it back to the source UEs. The DS-TT in the other UE can perform exactly the same operations as defined in clause 5.27.1.2.2 of TS 23.501 [2]. Finally, DS-TT can forward to the gPTP messages to the TSN end stations as described in the figure 6.1.2-1.</w:t>
      </w:r>
    </w:p>
    <w:p w14:paraId="200E7AF2" w14:textId="77777777" w:rsidR="00E01FEA" w:rsidRDefault="00E01FEA" w:rsidP="00E01FEA">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668F58C0" w14:textId="77777777" w:rsidR="00E01FEA" w:rsidRDefault="00E01FEA" w:rsidP="00E01FEA">
      <w:pPr>
        <w:pStyle w:val="NO"/>
        <w:rPr>
          <w:rFonts w:eastAsia="PMingLiU"/>
          <w:lang w:val="en-US" w:eastAsia="zh-TW"/>
        </w:rPr>
      </w:pPr>
      <w:r>
        <w:rPr>
          <w:rFonts w:eastAsia="PMingLiU"/>
          <w:lang w:val="en-US" w:eastAsia="zh-TW"/>
        </w:rPr>
        <w:t>NOTE:</w:t>
      </w:r>
      <w:r>
        <w:rPr>
          <w:rFonts w:eastAsia="PMingLiU"/>
          <w:lang w:val="en-US" w:eastAsia="zh-TW"/>
        </w:rPr>
        <w:tab/>
        <w:t>The gPTP messages are multicast data packet. The UPF/NW-TT prevents the occurrence of gPTP message loops.</w:t>
      </w:r>
    </w:p>
    <w:p w14:paraId="244C987D" w14:textId="77777777" w:rsidR="00E01FEA" w:rsidRPr="00654378" w:rsidRDefault="00E01FEA" w:rsidP="00E01FEA">
      <w:pPr>
        <w:pStyle w:val="Heading3"/>
        <w:rPr>
          <w:lang w:eastAsia="ko-KR"/>
        </w:rPr>
      </w:pPr>
      <w:bookmarkStart w:id="20" w:name="_Toc23244808"/>
      <w:bookmarkStart w:id="21" w:name="_Toc26386426"/>
      <w:bookmarkStart w:id="22" w:name="_Toc26431232"/>
      <w:bookmarkStart w:id="23" w:name="_Toc30694630"/>
      <w:bookmarkStart w:id="24" w:name="_Toc43906652"/>
      <w:bookmarkStart w:id="25" w:name="_Toc43906768"/>
      <w:bookmarkStart w:id="26" w:name="_Toc44311894"/>
      <w:bookmarkStart w:id="27" w:name="_Toc50536536"/>
      <w:bookmarkStart w:id="28" w:name="_Toc50575288"/>
      <w:r w:rsidRPr="00654378">
        <w:rPr>
          <w:lang w:eastAsia="ko-KR"/>
        </w:rPr>
        <w:lastRenderedPageBreak/>
        <w:t>6.1.2</w:t>
      </w:r>
      <w:r w:rsidRPr="00654378">
        <w:rPr>
          <w:lang w:eastAsia="ko-KR"/>
        </w:rPr>
        <w:tab/>
        <w:t>Functional Description</w:t>
      </w:r>
      <w:bookmarkEnd w:id="20"/>
      <w:bookmarkEnd w:id="21"/>
      <w:bookmarkEnd w:id="22"/>
      <w:bookmarkEnd w:id="23"/>
      <w:bookmarkEnd w:id="24"/>
      <w:bookmarkEnd w:id="25"/>
      <w:bookmarkEnd w:id="26"/>
      <w:bookmarkEnd w:id="27"/>
      <w:bookmarkEnd w:id="28"/>
    </w:p>
    <w:p w14:paraId="2982CBFA" w14:textId="77777777" w:rsidR="00E01FEA" w:rsidRPr="00654378" w:rsidRDefault="00E01FEA" w:rsidP="00E01FEA">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19D8041F" w14:textId="77777777" w:rsidR="00E01FEA" w:rsidRPr="00654378" w:rsidRDefault="00E01FEA" w:rsidP="00E01FEA">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0F22EBFC" w14:textId="77777777" w:rsidR="00E01FEA" w:rsidRPr="00654378" w:rsidRDefault="00E01FEA" w:rsidP="00E01FEA">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49C3EA67" w14:textId="77777777" w:rsidR="00E01FEA" w:rsidRDefault="00E01FEA" w:rsidP="00E01FEA">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7C0452AC" w14:textId="77777777" w:rsidR="00E01FEA" w:rsidRPr="009C730E" w:rsidRDefault="00E01FEA" w:rsidP="00E01FEA">
      <w:pPr>
        <w:pStyle w:val="NO"/>
      </w:pPr>
      <w:r>
        <w:rPr>
          <w:lang w:val="en-US" w:eastAsia="ko-KR"/>
        </w:rPr>
        <w:t>NOTE:</w:t>
      </w:r>
      <w:r>
        <w:rPr>
          <w:lang w:val="en-US" w:eastAsia="ko-KR"/>
        </w:rPr>
        <w:tab/>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results in risking creation of forwarding loops.</w:t>
      </w:r>
    </w:p>
    <w:p w14:paraId="4CE487D8" w14:textId="77777777" w:rsidR="00E01FEA" w:rsidRPr="00654378" w:rsidRDefault="00E01FEA" w:rsidP="00E01FEA">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763C50F1" w14:textId="77777777" w:rsidR="00E01FEA" w:rsidRPr="00654378" w:rsidRDefault="00E01FEA" w:rsidP="00E01FEA">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02FA27D6" w14:textId="77777777" w:rsidR="00E01FEA" w:rsidRPr="00654378" w:rsidRDefault="00E01FEA" w:rsidP="00E01FEA">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1D70100" w14:textId="77777777" w:rsidR="00E01FEA" w:rsidRPr="00654378" w:rsidRDefault="00E01FEA" w:rsidP="00E01FEA">
      <w:pPr>
        <w:pStyle w:val="TH"/>
        <w:rPr>
          <w:lang w:eastAsia="zh-TW"/>
        </w:rPr>
      </w:pPr>
      <w:r w:rsidRPr="00654378">
        <w:rPr>
          <w:lang w:eastAsia="zh-TW"/>
        </w:rPr>
        <w:object w:dxaOrig="13300" w:dyaOrig="4950" w14:anchorId="01EB3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3pt" o:ole="">
            <v:imagedata r:id="rId14" o:title=""/>
          </v:shape>
          <o:OLEObject Type="Embed" ProgID="Visio.Drawing.15" ShapeID="_x0000_i1025" DrawAspect="Content" ObjectID="_1663157742" r:id="rId15"/>
        </w:object>
      </w:r>
    </w:p>
    <w:p w14:paraId="404E490D" w14:textId="77777777" w:rsidR="00E01FEA" w:rsidRPr="00A86E82" w:rsidRDefault="00E01FEA" w:rsidP="00E01FEA">
      <w:pPr>
        <w:pStyle w:val="TF"/>
      </w:pPr>
      <w:r w:rsidRPr="00A86E82">
        <w:t>Figure 6.1.2-1: The distribution of UL Time Synchronization Information</w:t>
      </w:r>
      <w:r w:rsidRPr="00A86E82">
        <w:rPr>
          <w:rFonts w:eastAsia="DengXian"/>
        </w:rPr>
        <w:t xml:space="preserve"> with the same UPF</w:t>
      </w:r>
    </w:p>
    <w:p w14:paraId="16553F5B" w14:textId="77777777" w:rsidR="00E01FEA" w:rsidRPr="00654378" w:rsidRDefault="00E01FEA" w:rsidP="00E01FEA">
      <w:pPr>
        <w:pStyle w:val="Heading3"/>
      </w:pPr>
      <w:bookmarkStart w:id="29" w:name="_Toc23244809"/>
      <w:bookmarkStart w:id="30" w:name="_Toc26386427"/>
      <w:bookmarkStart w:id="31" w:name="_Toc26431233"/>
      <w:bookmarkStart w:id="32" w:name="_Toc30694631"/>
      <w:bookmarkStart w:id="33" w:name="_Toc43906653"/>
      <w:bookmarkStart w:id="34" w:name="_Toc43906769"/>
      <w:bookmarkStart w:id="35" w:name="_Toc44311895"/>
      <w:bookmarkStart w:id="36" w:name="_Toc50536537"/>
      <w:bookmarkStart w:id="37" w:name="_Toc50575289"/>
      <w:r w:rsidRPr="00654378">
        <w:t>6.1.3</w:t>
      </w:r>
      <w:r w:rsidRPr="00654378">
        <w:tab/>
        <w:t>Procedures</w:t>
      </w:r>
      <w:bookmarkEnd w:id="29"/>
      <w:bookmarkEnd w:id="30"/>
      <w:bookmarkEnd w:id="31"/>
      <w:bookmarkEnd w:id="32"/>
      <w:bookmarkEnd w:id="33"/>
      <w:bookmarkEnd w:id="34"/>
      <w:bookmarkEnd w:id="35"/>
      <w:bookmarkEnd w:id="36"/>
      <w:bookmarkEnd w:id="37"/>
    </w:p>
    <w:p w14:paraId="5F6C5269" w14:textId="77777777" w:rsidR="00E01FEA" w:rsidRDefault="00E01FEA" w:rsidP="00E01FEA">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59A26381" w14:textId="77777777" w:rsidR="00E01FEA" w:rsidRDefault="00E01FEA" w:rsidP="00E01FEA">
      <w:pPr>
        <w:pStyle w:val="TH"/>
      </w:pPr>
      <w:r>
        <w:object w:dxaOrig="9624" w:dyaOrig="4932" w14:anchorId="38B8345E">
          <v:shape id="_x0000_i1026" type="#_x0000_t75" style="width:480pt;height:246.5pt" o:ole="">
            <v:imagedata r:id="rId16" o:title=""/>
          </v:shape>
          <o:OLEObject Type="Embed" ProgID="Visio.Drawing.15" ShapeID="_x0000_i1026" DrawAspect="Content" ObjectID="_1663157743" r:id="rId17"/>
        </w:object>
      </w:r>
    </w:p>
    <w:p w14:paraId="45D03224" w14:textId="77777777" w:rsidR="00E01FEA" w:rsidRPr="00787E9E" w:rsidRDefault="00E01FEA" w:rsidP="00E01FEA">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5F206698" w14:textId="77777777" w:rsidR="00E01FEA" w:rsidRDefault="00E01FEA" w:rsidP="00E01FEA">
      <w:pPr>
        <w:pStyle w:val="B1"/>
      </w:pPr>
      <w:r>
        <w:t>1.</w:t>
      </w:r>
      <w:r>
        <w:tab/>
        <w:t>PDU Session Establishment includes UE MAC / Port Info for updates to TSN AF. After this step, TSN Node 0, 5GS logical bridge (DS-TT1/UE1, NW-TT/UPF) and TSN Node 2 can exchange Ethernet frames.</w:t>
      </w:r>
    </w:p>
    <w:p w14:paraId="790CB50D" w14:textId="77777777" w:rsidR="00E01FEA" w:rsidRDefault="00E01FEA" w:rsidP="00E01FEA">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14:paraId="778A99C6" w14:textId="77777777" w:rsidR="00E01FEA" w:rsidRDefault="00E01FEA" w:rsidP="00E01FEA">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1B3A2A0F" w14:textId="77777777" w:rsidR="00E01FEA" w:rsidRDefault="00E01FEA" w:rsidP="00E01FEA">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216C2EEF" w14:textId="77777777" w:rsidR="00E01FEA" w:rsidRDefault="00E01FEA" w:rsidP="00E01FEA">
      <w:pPr>
        <w:pStyle w:val="B1"/>
      </w:pPr>
      <w:r>
        <w:t>NOTE 2:</w:t>
      </w:r>
      <w:r>
        <w:tab/>
        <w:t>As a result of steps 2 and 3, BMCA Announce messages are delivered in a default QoS flow but only time synchronization messages are delivered in the new QoS flow.</w:t>
      </w:r>
    </w:p>
    <w:p w14:paraId="4E51441D" w14:textId="77777777" w:rsidR="00E01FEA" w:rsidRDefault="00E01FEA" w:rsidP="00E01FEA">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1EAEFCB5" w14:textId="77777777" w:rsidR="00E01FEA" w:rsidRDefault="00E01FEA" w:rsidP="00E01FEA">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3A215C02" w14:textId="77777777" w:rsidR="00E01FEA" w:rsidRDefault="00E01FEA" w:rsidP="00E01FEA">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CD391AB" w14:textId="77777777" w:rsidR="00E01FEA" w:rsidRDefault="00E01FEA" w:rsidP="00E01FEA">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4B8817E6" w14:textId="77777777" w:rsidR="00E01FEA" w:rsidRDefault="00E01FEA" w:rsidP="00E01FEA">
      <w:pPr>
        <w:pStyle w:val="B1"/>
      </w:pPr>
      <w:r>
        <w:lastRenderedPageBreak/>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3F09B709" w14:textId="77777777" w:rsidR="00E01FEA" w:rsidRDefault="00E01FEA" w:rsidP="00E01FEA">
      <w:r>
        <w:t>The procedure for synchronizing TSN end stations behind other UE(s) with the TSN GM in the network attached to the device is described in Figure 6.1.3-2.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72BF9DFF" w14:textId="77777777" w:rsidR="00E01FEA" w:rsidRPr="0059703C" w:rsidRDefault="00E01FEA" w:rsidP="00E01FEA">
      <w:pPr>
        <w:pStyle w:val="TH"/>
      </w:pPr>
      <w:r>
        <w:object w:dxaOrig="9636" w:dyaOrig="7008" w14:anchorId="0DBDC41C">
          <v:shape id="_x0000_i1027" type="#_x0000_t75" style="width:480pt;height:351.5pt" o:ole="">
            <v:imagedata r:id="rId18" o:title=""/>
          </v:shape>
          <o:OLEObject Type="Embed" ProgID="Visio.Drawing.15" ShapeID="_x0000_i1027" DrawAspect="Content" ObjectID="_1663157744" r:id="rId19"/>
        </w:object>
      </w:r>
    </w:p>
    <w:p w14:paraId="3C1D35A6" w14:textId="77777777" w:rsidR="00E01FEA" w:rsidRPr="00787E9E" w:rsidRDefault="00E01FEA" w:rsidP="00E01FEA">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479FFE71" w14:textId="77777777" w:rsidR="00E01FEA" w:rsidRDefault="00E01FEA" w:rsidP="00E01FEA">
      <w:pPr>
        <w:pStyle w:val="B1"/>
      </w:pPr>
      <w:r>
        <w:t>1.</w:t>
      </w:r>
      <w:r>
        <w:tab/>
        <w:t>PDU Session Establishment includes UE MAC / Port Info for updates to TSN AF. After this step, TSN Node 0 and 5GS logical bridge (DS-TT1/UE1, NW-TT/UPF) can exchange Ethernet frames.</w:t>
      </w:r>
    </w:p>
    <w:p w14:paraId="5FF1066C" w14:textId="77777777" w:rsidR="00E01FEA" w:rsidRDefault="00E01FEA" w:rsidP="00E01FEA">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3C90411D" w14:textId="77777777" w:rsidR="00E01FEA" w:rsidRDefault="00E01FEA" w:rsidP="00E01FEA">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14:paraId="051ED440" w14:textId="77777777" w:rsidR="00E01FEA" w:rsidRDefault="00E01FEA" w:rsidP="00E01FEA">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0AC13F25" w14:textId="77777777" w:rsidR="00E01FEA" w:rsidRDefault="00E01FEA" w:rsidP="00E01FEA">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message forwarding information, the TSN AF may trigger QoS setup. As the TSN AF can know DS-TT1/UE1 forwards </w:t>
      </w:r>
      <w:r>
        <w:lastRenderedPageBreak/>
        <w:t>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32A02225" w14:textId="77777777" w:rsidR="00E01FEA" w:rsidRPr="0045375E" w:rsidRDefault="00E01FEA" w:rsidP="00E01FEA">
      <w:pPr>
        <w:pStyle w:val="NO"/>
      </w:pPr>
      <w:r>
        <w:t>NOTE</w:t>
      </w:r>
      <w:r>
        <w:rPr>
          <w:lang w:val="en-US"/>
        </w:rPr>
        <w:t> 3</w:t>
      </w:r>
      <w:r>
        <w:t>:</w:t>
      </w:r>
      <w:r>
        <w:tab/>
        <w:t>Calculation of the UE-UE delay can be consistent with the UE-UE TSC communication solution chosen.</w:t>
      </w:r>
    </w:p>
    <w:p w14:paraId="444AA5A8" w14:textId="77777777" w:rsidR="00E01FEA" w:rsidRPr="0045375E" w:rsidRDefault="00E01FEA" w:rsidP="00E01FEA">
      <w:pPr>
        <w:pStyle w:val="NO"/>
      </w:pPr>
      <w:r w:rsidRPr="0045375E">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7EC1EB0E" w14:textId="77777777" w:rsidR="00E01FEA" w:rsidRDefault="00E01FEA" w:rsidP="00E01FEA">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0636DCC" w14:textId="77777777" w:rsidR="00E01FEA" w:rsidRDefault="00E01FEA" w:rsidP="00E01FEA">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317812BD" w14:textId="77777777" w:rsidR="00E01FEA" w:rsidRPr="00FC6925" w:rsidRDefault="00E01FEA" w:rsidP="00E01FEA">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6673983A" w14:textId="77777777" w:rsidR="00E01FEA" w:rsidRDefault="00E01FEA" w:rsidP="00E01FEA">
      <w:pPr>
        <w:pStyle w:val="EditorsNote"/>
      </w:pPr>
      <w:r>
        <w:t>Editor's note:</w:t>
      </w:r>
      <w:r>
        <w:tab/>
        <w:t>If SMF needs to know then h</w:t>
      </w:r>
      <w:r w:rsidRPr="00FD460F">
        <w:t>ow the SMF know</w:t>
      </w:r>
      <w:r w:rsidRPr="00794D7B">
        <w:t xml:space="preserve">s the UEs that need to communicate and which PDU </w:t>
      </w:r>
      <w:r w:rsidRPr="005545FE">
        <w:t>sessions to associate is FFS.</w:t>
      </w:r>
    </w:p>
    <w:p w14:paraId="7BA3D26B" w14:textId="77777777" w:rsidR="00E01FEA" w:rsidRDefault="00E01FEA" w:rsidP="00E01FEA">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56CC3B8B" w14:textId="77777777" w:rsidR="00E01FEA" w:rsidRDefault="00E01FEA" w:rsidP="00E01FEA">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74153A41" w14:textId="77777777" w:rsidR="00E01FEA" w:rsidRDefault="00E01FEA" w:rsidP="00E01FEA">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6D68CBFE" w14:textId="77777777" w:rsidR="00E01FEA" w:rsidRDefault="00E01FEA" w:rsidP="00E01FEA">
      <w:pPr>
        <w:pStyle w:val="B1"/>
      </w:pPr>
      <w:r>
        <w:t>6a.</w:t>
      </w:r>
      <w:r>
        <w:tab/>
        <w:t>For UE-to-UE case, the NW-TT/UPF performs local switching and forwarding for the Sync message. Before local switching, the NW-TT/UPF can perform multiplication if needed.</w:t>
      </w:r>
    </w:p>
    <w:p w14:paraId="6866BD31" w14:textId="77777777" w:rsidR="00E01FEA" w:rsidRDefault="00E01FEA" w:rsidP="00E01FEA">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4874EC9F" w14:textId="77777777" w:rsidR="00E01FEA" w:rsidRDefault="00E01FEA" w:rsidP="00E01FEA">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48A67836" w14:textId="77777777" w:rsidR="00E01FEA" w:rsidRDefault="00E01FEA" w:rsidP="00E01FEA">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355E9166" w14:textId="77777777" w:rsidR="00E01FEA" w:rsidRDefault="00E01FEA" w:rsidP="00E01FEA">
      <w:pPr>
        <w:pStyle w:val="Heading4"/>
      </w:pPr>
      <w:bookmarkStart w:id="38" w:name="_Toc43906654"/>
      <w:bookmarkStart w:id="39" w:name="_Toc43906770"/>
      <w:bookmarkStart w:id="40" w:name="_Toc44311896"/>
      <w:bookmarkStart w:id="41" w:name="_Toc50536538"/>
      <w:bookmarkStart w:id="42" w:name="_Toc50575290"/>
      <w:r>
        <w:t>6.1.3.3 BMCA procedure</w:t>
      </w:r>
      <w:bookmarkEnd w:id="38"/>
      <w:bookmarkEnd w:id="39"/>
      <w:bookmarkEnd w:id="40"/>
      <w:bookmarkEnd w:id="41"/>
      <w:bookmarkEnd w:id="42"/>
    </w:p>
    <w:p w14:paraId="07FCD179" w14:textId="6EC29680" w:rsidR="00E01FEA" w:rsidRDefault="00E01FEA" w:rsidP="00E01FEA">
      <w:r>
        <w:t>One of the following alternative methods for the BMCA procedure may be implemented. The BMCA state machines required in IEEE 802.1AS [6] clause 5.4.1, may run in different parts of the 5G system.</w:t>
      </w:r>
    </w:p>
    <w:p w14:paraId="08FCB327" w14:textId="05404D7A" w:rsidR="00E01FEA" w:rsidRPr="0045375E" w:rsidRDefault="00E01FEA" w:rsidP="00E01FEA">
      <w:pPr>
        <w:rPr>
          <w:b/>
          <w:bCs/>
        </w:rPr>
      </w:pPr>
      <w:r w:rsidRPr="0045375E">
        <w:rPr>
          <w:b/>
          <w:bCs/>
        </w:rPr>
        <w:t>Method 1:</w:t>
      </w:r>
    </w:p>
    <w:p w14:paraId="61718860" w14:textId="70D1C655" w:rsidR="00E01FEA" w:rsidRPr="0045375E" w:rsidRDefault="00E01FEA" w:rsidP="00E01FEA">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w:t>
      </w:r>
      <w:r>
        <w:lastRenderedPageBreak/>
        <w:t xml:space="preserve">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NW-TT and DS-TT with port(s) with Master role(s) can generate Announce messages based on information from TSN AF. In this case, Announce messages are not exchanged inside 5GS. (Details are described in Solution #X [S2-2005323].)</w:t>
      </w:r>
    </w:p>
    <w:p w14:paraId="5B89C754" w14:textId="4CC50088" w:rsidR="00E01FEA" w:rsidRDefault="00E01FEA" w:rsidP="00E01FEA">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4FB0D667" w14:textId="1CDE30D0" w:rsidR="00E01FEA" w:rsidRPr="0045375E" w:rsidRDefault="00E01FEA" w:rsidP="00E01FEA">
      <w:pPr>
        <w:rPr>
          <w:b/>
          <w:bCs/>
        </w:rPr>
      </w:pPr>
      <w:r w:rsidRPr="0045375E">
        <w:rPr>
          <w:b/>
          <w:bCs/>
          <w:lang w:val="en-US"/>
        </w:rPr>
        <w:t>Method 2:</w:t>
      </w:r>
    </w:p>
    <w:p w14:paraId="4E1E150B" w14:textId="2B2422A0" w:rsidR="00E01FEA" w:rsidRDefault="00E01FEA" w:rsidP="00E01FEA">
      <w:pPr>
        <w:rPr>
          <w:lang w:eastAsia="ko-KR"/>
        </w:rPr>
      </w:pPr>
      <w:r>
        <w:rPr>
          <w:lang w:val="en-US"/>
        </w:rPr>
        <w:t>In this alternative, NW-TT receives Announce messages from any NW-TT and DS-TT ingress port</w:t>
      </w:r>
      <w:ins w:id="43" w:author="Nokia" w:date="2020-09-25T14:57:00Z">
        <w:r w:rsidR="001E00E9">
          <w:rPr>
            <w:lang w:val="en-US"/>
          </w:rPr>
          <w:t xml:space="preserve">. </w:t>
        </w:r>
      </w:ins>
      <w:del w:id="44" w:author="Nokia" w:date="2020-09-25T14:57:00Z">
        <w:r w:rsidDel="001E00E9">
          <w:rPr>
            <w:lang w:val="en-US"/>
          </w:rPr>
          <w:delText xml:space="preserve"> (</w:delText>
        </w:r>
      </w:del>
      <w:r>
        <w:rPr>
          <w:lang w:val="en-US"/>
        </w:rPr>
        <w:t>DS-TT</w:t>
      </w:r>
      <w:ins w:id="45" w:author="Nokia" w:date="2020-09-25T14:57:00Z">
        <w:r w:rsidR="001E00E9">
          <w:rPr>
            <w:lang w:val="en-US"/>
          </w:rPr>
          <w:t>s</w:t>
        </w:r>
      </w:ins>
      <w:ins w:id="46" w:author="Nokia" w:date="2020-09-25T14:55:00Z">
        <w:r w:rsidR="001E00E9">
          <w:rPr>
            <w:lang w:val="en-US"/>
          </w:rPr>
          <w:t xml:space="preserve"> </w:t>
        </w:r>
      </w:ins>
      <w:ins w:id="47" w:author="Nokia" w:date="2020-09-25T14:56:00Z">
        <w:r w:rsidR="001E00E9">
          <w:rPr>
            <w:lang w:val="en-US"/>
          </w:rPr>
          <w:t>acting Slave role</w:t>
        </w:r>
      </w:ins>
      <w:r>
        <w:rPr>
          <w:lang w:val="en-US"/>
        </w:rPr>
        <w:t xml:space="preserve"> forwards all Announce messages to NW-TT</w:t>
      </w:r>
      <w:del w:id="48" w:author="Nokia" w:date="2020-10-02T13:10:00Z">
        <w:r w:rsidDel="008B4C1B">
          <w:rPr>
            <w:lang w:val="en-US"/>
          </w:rPr>
          <w:delText>)</w:delText>
        </w:r>
      </w:del>
      <w:ins w:id="49" w:author="Nokia" w:date="2020-09-25T14:58:00Z">
        <w:r w:rsidR="001E00E9">
          <w:rPr>
            <w:lang w:val="en-US"/>
          </w:rPr>
          <w:t>.</w:t>
        </w:r>
      </w:ins>
      <w:r>
        <w:rPr>
          <w:lang w:val="en-US"/>
        </w:rPr>
        <w:t xml:space="preserve"> </w:t>
      </w:r>
      <w:del w:id="50" w:author="Nokia" w:date="2020-09-25T14:58:00Z">
        <w:r w:rsidDel="001E00E9">
          <w:rPr>
            <w:lang w:val="en-US"/>
          </w:rPr>
          <w:delText xml:space="preserve">and </w:delText>
        </w:r>
      </w:del>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roles</w:t>
      </w:r>
      <w:r>
        <w:rPr>
          <w:lang w:val="en-US"/>
        </w:rPr>
        <w:t>.</w:t>
      </w:r>
    </w:p>
    <w:p w14:paraId="731A28DA" w14:textId="4A4434AB" w:rsidR="00E01FEA" w:rsidDel="001E00E9" w:rsidRDefault="00E01FEA" w:rsidP="00E01FEA">
      <w:pPr>
        <w:pStyle w:val="EditorsNote"/>
        <w:rPr>
          <w:del w:id="51" w:author="Nokia" w:date="2020-09-25T14:58:00Z"/>
        </w:rPr>
      </w:pPr>
      <w:del w:id="52" w:author="Nokia" w:date="2020-09-25T14:58:00Z">
        <w:r w:rsidDel="001E00E9">
          <w:delText>Editor's note:</w:delText>
        </w:r>
        <w:r w:rsidDel="001E00E9">
          <w:tab/>
        </w:r>
        <w:r w:rsidDel="001E00E9">
          <w:rPr>
            <w:lang w:eastAsia="ko-KR"/>
          </w:rPr>
          <w:delText xml:space="preserve">Whether </w:delText>
        </w:r>
        <w:r w:rsidDel="001E00E9">
          <w:delText>NW-TT and DS-TT can send Announce messages only when there are chages including time out events</w:delText>
        </w:r>
        <w:r w:rsidDel="001E00E9">
          <w:rPr>
            <w:lang w:val="en-US"/>
          </w:rPr>
          <w:delText xml:space="preserve"> and if there is a need for this optimization </w:delText>
        </w:r>
        <w:r w:rsidDel="001E00E9">
          <w:delText>is FFS.</w:delText>
        </w:r>
      </w:del>
    </w:p>
    <w:p w14:paraId="4D9E1593" w14:textId="7950B58D" w:rsidR="00E01FEA" w:rsidRDefault="00E01FEA" w:rsidP="00E01FEA">
      <w:pPr>
        <w:rPr>
          <w:lang w:val="en-US"/>
        </w:rPr>
      </w:pPr>
      <w:r>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w:t>
      </w:r>
      <w:r w:rsidR="009A7AF3">
        <w:rPr>
          <w:lang w:val="en-US"/>
        </w:rPr>
        <w:t xml:space="preserve"> </w:t>
      </w:r>
      <w:del w:id="53" w:author="Nokia" w:date="2020-10-02T12:42:00Z">
        <w:r w:rsidDel="009A7AF3">
          <w:rPr>
            <w:lang w:val="en-US"/>
          </w:rPr>
          <w:delText xml:space="preserve">configures </w:delText>
        </w:r>
      </w:del>
      <w:r>
        <w:rPr>
          <w:lang w:val="en-US"/>
        </w:rPr>
        <w:t>the port roles in DS-TT using PMIC signaling.</w:t>
      </w:r>
    </w:p>
    <w:p w14:paraId="44AE9546" w14:textId="77777777" w:rsidR="00E01FEA" w:rsidRDefault="00E01FEA" w:rsidP="00E01FEA">
      <w:pPr>
        <w:pStyle w:val="NO"/>
      </w:pPr>
      <w:r>
        <w:t>NOTE 2:</w:t>
      </w:r>
      <w:r>
        <w:tab/>
        <w:t>NEF terminating BMIC/PMIC signaling does not have any impact on PCF/SMF as existing Rel-16 functionality is reused for this.</w:t>
      </w:r>
    </w:p>
    <w:p w14:paraId="78A17558" w14:textId="77777777" w:rsidR="00E01FEA" w:rsidRDefault="00E01FEA" w:rsidP="00E01FEA">
      <w:pPr>
        <w:rPr>
          <w:lang w:val="en-US"/>
        </w:rPr>
      </w:pPr>
      <w:r>
        <w:rPr>
          <w:lang w:val="en-US"/>
        </w:rPr>
        <w:t xml:space="preserve">Port roles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If the NW-TT time outs to receive Announce message from the Slave port and has available Passive port(s), it selects a Passive as new Slave port and update port role(s).</w:t>
      </w:r>
    </w:p>
    <w:p w14:paraId="651FA5C8" w14:textId="243D961A" w:rsidR="00E01FEA" w:rsidRDefault="00E01FEA" w:rsidP="00E01FEA">
      <w:pPr>
        <w:rPr>
          <w:b/>
          <w:bCs/>
        </w:rPr>
      </w:pPr>
      <w:r>
        <w:rPr>
          <w:b/>
          <w:bCs/>
        </w:rPr>
        <w:t>Method 3:</w:t>
      </w:r>
    </w:p>
    <w:p w14:paraId="0A27CA64" w14:textId="22509D12" w:rsidR="00E01FEA" w:rsidRDefault="00E01FEA" w:rsidP="00E01FEA">
      <w:pPr>
        <w:rPr>
          <w:rFonts w:eastAsia="SimSun"/>
          <w:lang w:eastAsia="zh-CN"/>
        </w:rPr>
      </w:pPr>
      <w:r>
        <w:rPr>
          <w:rFonts w:eastAsia="SimSun"/>
          <w:lang w:eastAsia="zh-CN"/>
        </w:rPr>
        <w:t>Support BMCA via the interworking between the DS-TT and NW-TT:</w:t>
      </w:r>
    </w:p>
    <w:p w14:paraId="338C24E9" w14:textId="0F6AEE6F" w:rsidR="00E01FEA" w:rsidRDefault="00E01FEA" w:rsidP="00E01FEA">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2270DC88" w14:textId="7A82CDA9" w:rsidR="00E01FEA" w:rsidRDefault="00E01FEA" w:rsidP="00E01FEA">
      <w:pPr>
        <w:pStyle w:val="EditorsNote"/>
      </w:pPr>
      <w:r>
        <w:t>Editor's note:</w:t>
      </w:r>
      <w:r>
        <w:tab/>
        <w:t>It is FFS how a Passive port would learn the Port Priority Vector.</w:t>
      </w:r>
    </w:p>
    <w:p w14:paraId="5EC917BC" w14:textId="605AAF0A" w:rsidR="00E01FEA" w:rsidRDefault="00E01FEA" w:rsidP="00E01FEA">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63A06854" w14:textId="78411FA3" w:rsidR="00E01FEA" w:rsidRDefault="00E01FEA" w:rsidP="00E01FEA">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1BCF40F9" w14:textId="63B0175D" w:rsidR="00E01FEA" w:rsidRDefault="00E01FEA" w:rsidP="00E01FEA">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78FC5DDB" w14:textId="62090536" w:rsidR="00E01FEA" w:rsidRDefault="00E01FEA" w:rsidP="00E01FEA">
      <w:pPr>
        <w:rPr>
          <w:b/>
          <w:bCs/>
        </w:rPr>
      </w:pPr>
      <w:r>
        <w:rPr>
          <w:b/>
          <w:bCs/>
        </w:rPr>
        <w:t>Method 4:</w:t>
      </w:r>
    </w:p>
    <w:p w14:paraId="04A98CC1" w14:textId="721F195E" w:rsidR="00E01FEA" w:rsidRDefault="00E01FEA" w:rsidP="00E01FEA">
      <w:r>
        <w:rPr>
          <w:rFonts w:eastAsia="SimSun"/>
          <w:lang w:eastAsia="zh-CN"/>
        </w:rPr>
        <w:t xml:space="preserve">Support BMCA process in NW-TT </w:t>
      </w:r>
      <w:r>
        <w:t>(Details are described in Solution #Y [S2-2005160]).</w:t>
      </w:r>
    </w:p>
    <w:p w14:paraId="778974B1" w14:textId="14EE195E" w:rsidR="00E01FEA" w:rsidRDefault="00E01FEA" w:rsidP="00E01FEA">
      <w:pPr>
        <w:pStyle w:val="B1"/>
        <w:rPr>
          <w:rFonts w:eastAsia="SimSun"/>
          <w:lang w:eastAsia="zh-CN"/>
        </w:rPr>
      </w:pPr>
      <w:r>
        <w:rPr>
          <w:rFonts w:eastAsia="SimSun"/>
          <w:lang w:eastAsia="zh-CN"/>
        </w:rPr>
        <w:t>-</w:t>
      </w:r>
      <w:r>
        <w:rPr>
          <w:rFonts w:eastAsia="SimSun"/>
          <w:lang w:eastAsia="zh-CN"/>
        </w:rPr>
        <w:tab/>
        <w:t>There is a BMCA function in the NW-TT. It run the BMCA state machine and keep all the ports state.</w:t>
      </w:r>
    </w:p>
    <w:p w14:paraId="6F4EAD6C" w14:textId="4DC5DEA8" w:rsidR="00E01FEA" w:rsidRDefault="00E01FEA" w:rsidP="00E01FEA">
      <w:pPr>
        <w:pStyle w:val="B1"/>
        <w:rPr>
          <w:rFonts w:eastAsia="SimSun"/>
          <w:lang w:eastAsia="zh-CN"/>
        </w:rPr>
      </w:pPr>
      <w:r>
        <w:rPr>
          <w:rFonts w:eastAsia="SimSun"/>
          <w:lang w:eastAsia="zh-CN"/>
        </w:rPr>
        <w:lastRenderedPageBreak/>
        <w:t>-</w:t>
      </w:r>
      <w:r>
        <w:rPr>
          <w:rFonts w:eastAsia="SimSun"/>
          <w:lang w:eastAsia="zh-CN"/>
        </w:rPr>
        <w:tab/>
        <w:t>When the DS-TT port or NW-TT port receives the Announce message, it forward the message to BMCA function in NW-TT via U-plane.</w:t>
      </w:r>
    </w:p>
    <w:p w14:paraId="386003A4" w14:textId="1A17F1F0" w:rsidR="00E01FEA" w:rsidRDefault="00E01FEA" w:rsidP="00E01FEA">
      <w:pPr>
        <w:pStyle w:val="B1"/>
        <w:rPr>
          <w:rFonts w:eastAsia="SimSun"/>
          <w:lang w:eastAsia="zh-CN"/>
        </w:rPr>
      </w:pPr>
      <w:r>
        <w:rPr>
          <w:rFonts w:eastAsia="SimSun"/>
          <w:lang w:eastAsia="zh-CN"/>
        </w:rPr>
        <w:t>-</w:t>
      </w:r>
      <w:r>
        <w:rPr>
          <w:rFonts w:eastAsia="SimSun"/>
          <w:lang w:eastAsia="zh-CN"/>
        </w:rPr>
        <w:tab/>
        <w:t>The BMCA function run the BMCA state machine to qualify the message, determines the best grand master and determine the DS-TT port and NW-TT port state.</w:t>
      </w:r>
    </w:p>
    <w:p w14:paraId="56788AB6" w14:textId="2EA0DCBB" w:rsidR="00E01FEA" w:rsidRDefault="00E01FEA" w:rsidP="00E01FEA">
      <w:pPr>
        <w:pStyle w:val="B1"/>
        <w:rPr>
          <w:rFonts w:eastAsia="SimSun"/>
          <w:lang w:eastAsia="zh-CN"/>
        </w:rPr>
      </w:pPr>
      <w:bookmarkStart w:id="54" w:name="_Hlk52338988"/>
      <w:r>
        <w:rPr>
          <w:rFonts w:eastAsia="SimSun"/>
          <w:lang w:eastAsia="zh-CN"/>
        </w:rPr>
        <w:t>-</w:t>
      </w:r>
      <w:r>
        <w:rPr>
          <w:rFonts w:eastAsia="SimSun"/>
          <w:lang w:eastAsia="zh-CN"/>
        </w:rPr>
        <w:tab/>
        <w:t xml:space="preserve">If the Announce message is </w:t>
      </w:r>
      <w:proofErr w:type="spellStart"/>
      <w:r>
        <w:rPr>
          <w:rFonts w:eastAsia="SimSun"/>
          <w:lang w:eastAsia="zh-CN"/>
        </w:rPr>
        <w:t>reveived</w:t>
      </w:r>
      <w:proofErr w:type="spellEnd"/>
      <w:r>
        <w:rPr>
          <w:rFonts w:eastAsia="SimSun"/>
          <w:lang w:eastAsia="zh-CN"/>
        </w:rPr>
        <w:t xml:space="preserve"> from the slave port, the BMCA function update the </w:t>
      </w:r>
      <w:proofErr w:type="spellStart"/>
      <w:r>
        <w:rPr>
          <w:rFonts w:eastAsia="SimSun"/>
          <w:lang w:eastAsia="zh-CN"/>
        </w:rPr>
        <w:t>Auunoce</w:t>
      </w:r>
      <w:proofErr w:type="spellEnd"/>
      <w:r>
        <w:rPr>
          <w:rFonts w:eastAsia="SimSun"/>
          <w:lang w:eastAsia="zh-CN"/>
        </w:rPr>
        <w:t xml:space="preserve"> message and send to all NW-TT ports which role is Master and all DS-TT ports which role is Master.</w:t>
      </w:r>
    </w:p>
    <w:bookmarkEnd w:id="54"/>
    <w:p w14:paraId="696E43AD" w14:textId="7E3F3F3C" w:rsidR="00E01FEA" w:rsidRDefault="00E01FEA" w:rsidP="00E01FEA">
      <w:pPr>
        <w:pStyle w:val="B1"/>
        <w:rPr>
          <w:rFonts w:eastAsia="SimSun"/>
          <w:lang w:eastAsia="zh-CN"/>
        </w:rPr>
      </w:pPr>
      <w:r>
        <w:rPr>
          <w:rFonts w:eastAsia="SimSun"/>
          <w:lang w:eastAsia="zh-CN"/>
        </w:rPr>
        <w:t>-</w:t>
      </w:r>
      <w:r>
        <w:rPr>
          <w:rFonts w:eastAsia="SimSun"/>
          <w:lang w:eastAsia="zh-CN"/>
        </w:rPr>
        <w:tab/>
        <w:t xml:space="preserve">If the Announce message is </w:t>
      </w:r>
      <w:proofErr w:type="spellStart"/>
      <w:r>
        <w:rPr>
          <w:rFonts w:eastAsia="SimSun"/>
          <w:lang w:eastAsia="zh-CN"/>
        </w:rPr>
        <w:t>reveived</w:t>
      </w:r>
      <w:proofErr w:type="spellEnd"/>
      <w:r>
        <w:rPr>
          <w:rFonts w:eastAsia="SimSun"/>
          <w:lang w:eastAsia="zh-CN"/>
        </w:rPr>
        <w:t xml:space="preserve"> from a non-slave port, the BMCA discard this message.</w:t>
      </w:r>
    </w:p>
    <w:p w14:paraId="462742B4" w14:textId="77777777" w:rsidR="00E01FEA" w:rsidRPr="00654378" w:rsidRDefault="00E01FEA" w:rsidP="00E01FEA">
      <w:pPr>
        <w:pStyle w:val="Heading3"/>
      </w:pPr>
      <w:bookmarkStart w:id="55" w:name="_Toc23244810"/>
      <w:bookmarkStart w:id="56" w:name="_Toc26386428"/>
      <w:bookmarkStart w:id="57" w:name="_Toc26431234"/>
      <w:bookmarkStart w:id="58" w:name="_Toc30694632"/>
      <w:bookmarkStart w:id="59" w:name="_Toc43906655"/>
      <w:bookmarkStart w:id="60" w:name="_Toc43906771"/>
      <w:bookmarkStart w:id="61" w:name="_Toc44311897"/>
      <w:bookmarkStart w:id="62" w:name="_Toc50536539"/>
      <w:bookmarkStart w:id="63" w:name="_Toc50575291"/>
      <w:r w:rsidRPr="00654378">
        <w:t>6.1.4</w:t>
      </w:r>
      <w:r w:rsidRPr="00654378">
        <w:tab/>
        <w:t xml:space="preserve">Impacts on </w:t>
      </w:r>
      <w:r>
        <w:t>services, entities</w:t>
      </w:r>
      <w:r w:rsidRPr="00654378">
        <w:t xml:space="preserve"> and interfaces</w:t>
      </w:r>
      <w:bookmarkEnd w:id="55"/>
      <w:bookmarkEnd w:id="56"/>
      <w:bookmarkEnd w:id="57"/>
      <w:bookmarkEnd w:id="58"/>
      <w:bookmarkEnd w:id="59"/>
      <w:bookmarkEnd w:id="60"/>
      <w:bookmarkEnd w:id="61"/>
      <w:bookmarkEnd w:id="62"/>
      <w:bookmarkEnd w:id="63"/>
    </w:p>
    <w:p w14:paraId="6B36BAB8" w14:textId="77777777" w:rsidR="00E01FEA" w:rsidRDefault="00E01FEA" w:rsidP="00E01FEA">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2DA6220D" w14:textId="77777777" w:rsidR="00E01FEA" w:rsidRDefault="00E01FEA" w:rsidP="00E01FEA">
      <w:pPr>
        <w:pStyle w:val="B1"/>
        <w:rPr>
          <w:lang w:eastAsia="ko-KR"/>
        </w:rPr>
      </w:pPr>
      <w:r>
        <w:rPr>
          <w:lang w:eastAsia="ko-KR"/>
        </w:rPr>
        <w:t>-</w:t>
      </w:r>
      <w:r>
        <w:rPr>
          <w:lang w:eastAsia="ko-KR"/>
        </w:rPr>
        <w:tab/>
        <w:t>The Ingress TT is DS-TT.</w:t>
      </w:r>
    </w:p>
    <w:p w14:paraId="59751447" w14:textId="77777777" w:rsidR="00E01FEA" w:rsidRDefault="00E01FEA" w:rsidP="00E01FEA">
      <w:pPr>
        <w:pStyle w:val="B1"/>
        <w:rPr>
          <w:lang w:eastAsia="ko-KR"/>
        </w:rPr>
      </w:pPr>
      <w:r>
        <w:rPr>
          <w:lang w:eastAsia="ko-KR"/>
        </w:rPr>
        <w:t>-</w:t>
      </w:r>
      <w:r>
        <w:rPr>
          <w:lang w:eastAsia="ko-KR"/>
        </w:rPr>
        <w:tab/>
        <w:t>The Egress TT is NW-TT.</w:t>
      </w:r>
    </w:p>
    <w:p w14:paraId="7B97D389" w14:textId="77777777" w:rsidR="00E01FEA" w:rsidRDefault="00E01FEA" w:rsidP="00E01FEA">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0A9B369E" w14:textId="77777777" w:rsidR="00E01FEA" w:rsidRDefault="00E01FEA" w:rsidP="00E01FEA">
      <w:pPr>
        <w:pStyle w:val="B1"/>
        <w:rPr>
          <w:lang w:eastAsia="ko-KR"/>
        </w:rPr>
      </w:pPr>
      <w:r>
        <w:rPr>
          <w:lang w:eastAsia="ko-KR"/>
        </w:rPr>
        <w:t>-</w:t>
      </w:r>
      <w:r>
        <w:rPr>
          <w:lang w:eastAsia="ko-KR"/>
        </w:rPr>
        <w:tab/>
        <w:t>The Ingress TT is DS-TT of a UE.</w:t>
      </w:r>
    </w:p>
    <w:p w14:paraId="7F8B0B02" w14:textId="77777777" w:rsidR="00E01FEA" w:rsidRDefault="00E01FEA" w:rsidP="00E01FEA">
      <w:pPr>
        <w:pStyle w:val="B1"/>
        <w:rPr>
          <w:lang w:eastAsia="ko-KR"/>
        </w:rPr>
      </w:pPr>
      <w:r>
        <w:rPr>
          <w:lang w:eastAsia="ko-KR"/>
        </w:rPr>
        <w:t>-</w:t>
      </w:r>
      <w:r>
        <w:rPr>
          <w:lang w:eastAsia="ko-KR"/>
        </w:rPr>
        <w:tab/>
        <w:t>The Egress TT is DS-TT of the other UE.</w:t>
      </w:r>
    </w:p>
    <w:p w14:paraId="14325419" w14:textId="77777777" w:rsidR="00E01FEA" w:rsidRDefault="00E01FEA" w:rsidP="00E01FEA">
      <w:pPr>
        <w:pStyle w:val="B1"/>
        <w:rPr>
          <w:lang w:eastAsia="ko-KR"/>
        </w:rPr>
      </w:pPr>
      <w:r>
        <w:rPr>
          <w:lang w:eastAsia="ko-KR"/>
        </w:rPr>
        <w:t>-</w:t>
      </w:r>
      <w:r>
        <w:rPr>
          <w:lang w:eastAsia="ko-KR"/>
        </w:rPr>
        <w:tab/>
      </w:r>
    </w:p>
    <w:p w14:paraId="69D10D09" w14:textId="77777777" w:rsidR="00E01FEA" w:rsidRDefault="00E01FEA" w:rsidP="00E01FEA">
      <w:pPr>
        <w:pStyle w:val="B1"/>
        <w:rPr>
          <w:lang w:eastAsia="ko-KR"/>
        </w:rPr>
      </w:pPr>
      <w:r>
        <w:rPr>
          <w:lang w:eastAsia="ko-KR"/>
        </w:rPr>
        <w:t>-</w:t>
      </w:r>
      <w:r>
        <w:rPr>
          <w:lang w:eastAsia="ko-KR"/>
        </w:rPr>
        <w:tab/>
      </w:r>
      <w:r>
        <w:rPr>
          <w:lang w:val="en-US" w:eastAsia="ko-KR"/>
        </w:rPr>
        <w:t xml:space="preserve">[Optional] </w:t>
      </w:r>
      <w:r>
        <w:rPr>
          <w:lang w:eastAsia="ko-KR"/>
        </w:rPr>
        <w:t>The TSN AF needs to trigger QoS setup procedures in case the operator decides to follow the recommendation to limit the bridge residence time to 10 ms</w:t>
      </w:r>
    </w:p>
    <w:p w14:paraId="13EDF6D4" w14:textId="77777777" w:rsidR="00E01FEA" w:rsidRDefault="00E01FEA" w:rsidP="00E01FEA">
      <w:pPr>
        <w:pStyle w:val="B1"/>
        <w:rPr>
          <w:lang w:eastAsia="ko-KR"/>
        </w:rPr>
      </w:pPr>
      <w:r>
        <w:rPr>
          <w:lang w:eastAsia="ko-KR"/>
        </w:rPr>
        <w:t>-</w:t>
      </w:r>
      <w:r>
        <w:rPr>
          <w:lang w:eastAsia="ko-KR"/>
        </w:rPr>
        <w:tab/>
        <w:t>The UPF needs to perform local switching for Sync messages without NW-TT interaction.</w:t>
      </w:r>
    </w:p>
    <w:p w14:paraId="51A7E404" w14:textId="10C72016" w:rsidR="00580D5E" w:rsidRPr="001E00E9" w:rsidRDefault="00580D5E" w:rsidP="005414B7">
      <w:pPr>
        <w:pStyle w:val="B1"/>
        <w:rPr>
          <w:lang w:val="en-US" w:eastAsia="zh-CN"/>
        </w:rPr>
      </w:pPr>
      <w:bookmarkStart w:id="64" w:name="_Hlk51939455"/>
    </w:p>
    <w:bookmarkEnd w:id="64"/>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2F0AA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C3094" w14:textId="77777777" w:rsidR="00B56080" w:rsidRDefault="00B56080">
      <w:r>
        <w:separator/>
      </w:r>
    </w:p>
  </w:endnote>
  <w:endnote w:type="continuationSeparator" w:id="0">
    <w:p w14:paraId="6445CB85" w14:textId="77777777" w:rsidR="00B56080" w:rsidRDefault="00B56080">
      <w:r>
        <w:continuationSeparator/>
      </w:r>
    </w:p>
  </w:endnote>
  <w:endnote w:type="continuationNotice" w:id="1">
    <w:p w14:paraId="0FA39E2A" w14:textId="77777777" w:rsidR="00B56080" w:rsidRDefault="00B56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1C07F" w14:textId="77777777" w:rsidR="00B56080" w:rsidRDefault="00B56080">
      <w:r>
        <w:separator/>
      </w:r>
    </w:p>
  </w:footnote>
  <w:footnote w:type="continuationSeparator" w:id="0">
    <w:p w14:paraId="19EEB0DC" w14:textId="77777777" w:rsidR="00B56080" w:rsidRDefault="00B56080">
      <w:r>
        <w:continuationSeparator/>
      </w:r>
    </w:p>
  </w:footnote>
  <w:footnote w:type="continuationNotice" w:id="1">
    <w:p w14:paraId="27FA17E2" w14:textId="77777777" w:rsidR="00B56080" w:rsidRDefault="00B56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B2D"/>
    <w:multiLevelType w:val="hybridMultilevel"/>
    <w:tmpl w:val="9E80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13CC3"/>
    <w:multiLevelType w:val="hybridMultilevel"/>
    <w:tmpl w:val="6ACCA3DA"/>
    <w:lvl w:ilvl="0" w:tplc="8302849E">
      <w:start w:val="1"/>
      <w:numFmt w:val="bullet"/>
      <w:lvlText w:val="•"/>
      <w:lvlJc w:val="left"/>
      <w:pPr>
        <w:tabs>
          <w:tab w:val="num" w:pos="720"/>
        </w:tabs>
        <w:ind w:left="720" w:hanging="360"/>
      </w:pPr>
      <w:rPr>
        <w:rFonts w:ascii="Arial" w:hAnsi="Arial" w:hint="default"/>
      </w:rPr>
    </w:lvl>
    <w:lvl w:ilvl="1" w:tplc="0E6481D0" w:tentative="1">
      <w:start w:val="1"/>
      <w:numFmt w:val="bullet"/>
      <w:lvlText w:val="•"/>
      <w:lvlJc w:val="left"/>
      <w:pPr>
        <w:tabs>
          <w:tab w:val="num" w:pos="1440"/>
        </w:tabs>
        <w:ind w:left="1440" w:hanging="360"/>
      </w:pPr>
      <w:rPr>
        <w:rFonts w:ascii="Arial" w:hAnsi="Arial" w:hint="default"/>
      </w:rPr>
    </w:lvl>
    <w:lvl w:ilvl="2" w:tplc="93581B80" w:tentative="1">
      <w:start w:val="1"/>
      <w:numFmt w:val="bullet"/>
      <w:lvlText w:val="•"/>
      <w:lvlJc w:val="left"/>
      <w:pPr>
        <w:tabs>
          <w:tab w:val="num" w:pos="2160"/>
        </w:tabs>
        <w:ind w:left="2160" w:hanging="360"/>
      </w:pPr>
      <w:rPr>
        <w:rFonts w:ascii="Arial" w:hAnsi="Arial" w:hint="default"/>
      </w:rPr>
    </w:lvl>
    <w:lvl w:ilvl="3" w:tplc="3FE6BC52" w:tentative="1">
      <w:start w:val="1"/>
      <w:numFmt w:val="bullet"/>
      <w:lvlText w:val="•"/>
      <w:lvlJc w:val="left"/>
      <w:pPr>
        <w:tabs>
          <w:tab w:val="num" w:pos="2880"/>
        </w:tabs>
        <w:ind w:left="2880" w:hanging="360"/>
      </w:pPr>
      <w:rPr>
        <w:rFonts w:ascii="Arial" w:hAnsi="Arial" w:hint="default"/>
      </w:rPr>
    </w:lvl>
    <w:lvl w:ilvl="4" w:tplc="1B98F14C" w:tentative="1">
      <w:start w:val="1"/>
      <w:numFmt w:val="bullet"/>
      <w:lvlText w:val="•"/>
      <w:lvlJc w:val="left"/>
      <w:pPr>
        <w:tabs>
          <w:tab w:val="num" w:pos="3600"/>
        </w:tabs>
        <w:ind w:left="3600" w:hanging="360"/>
      </w:pPr>
      <w:rPr>
        <w:rFonts w:ascii="Arial" w:hAnsi="Arial" w:hint="default"/>
      </w:rPr>
    </w:lvl>
    <w:lvl w:ilvl="5" w:tplc="7766ECEE" w:tentative="1">
      <w:start w:val="1"/>
      <w:numFmt w:val="bullet"/>
      <w:lvlText w:val="•"/>
      <w:lvlJc w:val="left"/>
      <w:pPr>
        <w:tabs>
          <w:tab w:val="num" w:pos="4320"/>
        </w:tabs>
        <w:ind w:left="4320" w:hanging="360"/>
      </w:pPr>
      <w:rPr>
        <w:rFonts w:ascii="Arial" w:hAnsi="Arial" w:hint="default"/>
      </w:rPr>
    </w:lvl>
    <w:lvl w:ilvl="6" w:tplc="EA8C887E" w:tentative="1">
      <w:start w:val="1"/>
      <w:numFmt w:val="bullet"/>
      <w:lvlText w:val="•"/>
      <w:lvlJc w:val="left"/>
      <w:pPr>
        <w:tabs>
          <w:tab w:val="num" w:pos="5040"/>
        </w:tabs>
        <w:ind w:left="5040" w:hanging="360"/>
      </w:pPr>
      <w:rPr>
        <w:rFonts w:ascii="Arial" w:hAnsi="Arial" w:hint="default"/>
      </w:rPr>
    </w:lvl>
    <w:lvl w:ilvl="7" w:tplc="C7267148" w:tentative="1">
      <w:start w:val="1"/>
      <w:numFmt w:val="bullet"/>
      <w:lvlText w:val="•"/>
      <w:lvlJc w:val="left"/>
      <w:pPr>
        <w:tabs>
          <w:tab w:val="num" w:pos="5760"/>
        </w:tabs>
        <w:ind w:left="5760" w:hanging="360"/>
      </w:pPr>
      <w:rPr>
        <w:rFonts w:ascii="Arial" w:hAnsi="Arial" w:hint="default"/>
      </w:rPr>
    </w:lvl>
    <w:lvl w:ilvl="8" w:tplc="301E53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1B5CE0"/>
    <w:multiLevelType w:val="hybridMultilevel"/>
    <w:tmpl w:val="708C170E"/>
    <w:lvl w:ilvl="0" w:tplc="E2461ED0">
      <w:start w:val="1"/>
      <w:numFmt w:val="bullet"/>
      <w:lvlText w:val="•"/>
      <w:lvlJc w:val="left"/>
      <w:pPr>
        <w:tabs>
          <w:tab w:val="num" w:pos="720"/>
        </w:tabs>
        <w:ind w:left="720" w:hanging="360"/>
      </w:pPr>
      <w:rPr>
        <w:rFonts w:ascii="Arial" w:hAnsi="Arial" w:hint="default"/>
      </w:rPr>
    </w:lvl>
    <w:lvl w:ilvl="1" w:tplc="938843A4" w:tentative="1">
      <w:start w:val="1"/>
      <w:numFmt w:val="bullet"/>
      <w:lvlText w:val="•"/>
      <w:lvlJc w:val="left"/>
      <w:pPr>
        <w:tabs>
          <w:tab w:val="num" w:pos="1440"/>
        </w:tabs>
        <w:ind w:left="1440" w:hanging="360"/>
      </w:pPr>
      <w:rPr>
        <w:rFonts w:ascii="Arial" w:hAnsi="Arial" w:hint="default"/>
      </w:rPr>
    </w:lvl>
    <w:lvl w:ilvl="2" w:tplc="53DC7BAE" w:tentative="1">
      <w:start w:val="1"/>
      <w:numFmt w:val="bullet"/>
      <w:lvlText w:val="•"/>
      <w:lvlJc w:val="left"/>
      <w:pPr>
        <w:tabs>
          <w:tab w:val="num" w:pos="2160"/>
        </w:tabs>
        <w:ind w:left="2160" w:hanging="360"/>
      </w:pPr>
      <w:rPr>
        <w:rFonts w:ascii="Arial" w:hAnsi="Arial" w:hint="default"/>
      </w:rPr>
    </w:lvl>
    <w:lvl w:ilvl="3" w:tplc="580C1608" w:tentative="1">
      <w:start w:val="1"/>
      <w:numFmt w:val="bullet"/>
      <w:lvlText w:val="•"/>
      <w:lvlJc w:val="left"/>
      <w:pPr>
        <w:tabs>
          <w:tab w:val="num" w:pos="2880"/>
        </w:tabs>
        <w:ind w:left="2880" w:hanging="360"/>
      </w:pPr>
      <w:rPr>
        <w:rFonts w:ascii="Arial" w:hAnsi="Arial" w:hint="default"/>
      </w:rPr>
    </w:lvl>
    <w:lvl w:ilvl="4" w:tplc="ABBE137C" w:tentative="1">
      <w:start w:val="1"/>
      <w:numFmt w:val="bullet"/>
      <w:lvlText w:val="•"/>
      <w:lvlJc w:val="left"/>
      <w:pPr>
        <w:tabs>
          <w:tab w:val="num" w:pos="3600"/>
        </w:tabs>
        <w:ind w:left="3600" w:hanging="360"/>
      </w:pPr>
      <w:rPr>
        <w:rFonts w:ascii="Arial" w:hAnsi="Arial" w:hint="default"/>
      </w:rPr>
    </w:lvl>
    <w:lvl w:ilvl="5" w:tplc="EB5A89D2" w:tentative="1">
      <w:start w:val="1"/>
      <w:numFmt w:val="bullet"/>
      <w:lvlText w:val="•"/>
      <w:lvlJc w:val="left"/>
      <w:pPr>
        <w:tabs>
          <w:tab w:val="num" w:pos="4320"/>
        </w:tabs>
        <w:ind w:left="4320" w:hanging="360"/>
      </w:pPr>
      <w:rPr>
        <w:rFonts w:ascii="Arial" w:hAnsi="Arial" w:hint="default"/>
      </w:rPr>
    </w:lvl>
    <w:lvl w:ilvl="6" w:tplc="BA5CD880" w:tentative="1">
      <w:start w:val="1"/>
      <w:numFmt w:val="bullet"/>
      <w:lvlText w:val="•"/>
      <w:lvlJc w:val="left"/>
      <w:pPr>
        <w:tabs>
          <w:tab w:val="num" w:pos="5040"/>
        </w:tabs>
        <w:ind w:left="5040" w:hanging="360"/>
      </w:pPr>
      <w:rPr>
        <w:rFonts w:ascii="Arial" w:hAnsi="Arial" w:hint="default"/>
      </w:rPr>
    </w:lvl>
    <w:lvl w:ilvl="7" w:tplc="5568C7F2" w:tentative="1">
      <w:start w:val="1"/>
      <w:numFmt w:val="bullet"/>
      <w:lvlText w:val="•"/>
      <w:lvlJc w:val="left"/>
      <w:pPr>
        <w:tabs>
          <w:tab w:val="num" w:pos="5760"/>
        </w:tabs>
        <w:ind w:left="5760" w:hanging="360"/>
      </w:pPr>
      <w:rPr>
        <w:rFonts w:ascii="Arial" w:hAnsi="Arial" w:hint="default"/>
      </w:rPr>
    </w:lvl>
    <w:lvl w:ilvl="8" w:tplc="20361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8653B5"/>
    <w:multiLevelType w:val="hybridMultilevel"/>
    <w:tmpl w:val="FFAE7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34F5B"/>
    <w:multiLevelType w:val="hybridMultilevel"/>
    <w:tmpl w:val="24F88ABE"/>
    <w:lvl w:ilvl="0" w:tplc="108AEAFC">
      <w:start w:val="1"/>
      <w:numFmt w:val="bullet"/>
      <w:lvlText w:val="•"/>
      <w:lvlJc w:val="left"/>
      <w:pPr>
        <w:tabs>
          <w:tab w:val="num" w:pos="720"/>
        </w:tabs>
        <w:ind w:left="720" w:hanging="360"/>
      </w:pPr>
      <w:rPr>
        <w:rFonts w:ascii="Arial" w:hAnsi="Arial" w:hint="default"/>
      </w:rPr>
    </w:lvl>
    <w:lvl w:ilvl="1" w:tplc="89BC7EF4" w:tentative="1">
      <w:start w:val="1"/>
      <w:numFmt w:val="bullet"/>
      <w:lvlText w:val="•"/>
      <w:lvlJc w:val="left"/>
      <w:pPr>
        <w:tabs>
          <w:tab w:val="num" w:pos="1440"/>
        </w:tabs>
        <w:ind w:left="1440" w:hanging="360"/>
      </w:pPr>
      <w:rPr>
        <w:rFonts w:ascii="Arial" w:hAnsi="Arial" w:hint="default"/>
      </w:rPr>
    </w:lvl>
    <w:lvl w:ilvl="2" w:tplc="E0828452" w:tentative="1">
      <w:start w:val="1"/>
      <w:numFmt w:val="bullet"/>
      <w:lvlText w:val="•"/>
      <w:lvlJc w:val="left"/>
      <w:pPr>
        <w:tabs>
          <w:tab w:val="num" w:pos="2160"/>
        </w:tabs>
        <w:ind w:left="2160" w:hanging="360"/>
      </w:pPr>
      <w:rPr>
        <w:rFonts w:ascii="Arial" w:hAnsi="Arial" w:hint="default"/>
      </w:rPr>
    </w:lvl>
    <w:lvl w:ilvl="3" w:tplc="9C7CEC20" w:tentative="1">
      <w:start w:val="1"/>
      <w:numFmt w:val="bullet"/>
      <w:lvlText w:val="•"/>
      <w:lvlJc w:val="left"/>
      <w:pPr>
        <w:tabs>
          <w:tab w:val="num" w:pos="2880"/>
        </w:tabs>
        <w:ind w:left="2880" w:hanging="360"/>
      </w:pPr>
      <w:rPr>
        <w:rFonts w:ascii="Arial" w:hAnsi="Arial" w:hint="default"/>
      </w:rPr>
    </w:lvl>
    <w:lvl w:ilvl="4" w:tplc="075A6470" w:tentative="1">
      <w:start w:val="1"/>
      <w:numFmt w:val="bullet"/>
      <w:lvlText w:val="•"/>
      <w:lvlJc w:val="left"/>
      <w:pPr>
        <w:tabs>
          <w:tab w:val="num" w:pos="3600"/>
        </w:tabs>
        <w:ind w:left="3600" w:hanging="360"/>
      </w:pPr>
      <w:rPr>
        <w:rFonts w:ascii="Arial" w:hAnsi="Arial" w:hint="default"/>
      </w:rPr>
    </w:lvl>
    <w:lvl w:ilvl="5" w:tplc="9CBE8F02" w:tentative="1">
      <w:start w:val="1"/>
      <w:numFmt w:val="bullet"/>
      <w:lvlText w:val="•"/>
      <w:lvlJc w:val="left"/>
      <w:pPr>
        <w:tabs>
          <w:tab w:val="num" w:pos="4320"/>
        </w:tabs>
        <w:ind w:left="4320" w:hanging="360"/>
      </w:pPr>
      <w:rPr>
        <w:rFonts w:ascii="Arial" w:hAnsi="Arial" w:hint="default"/>
      </w:rPr>
    </w:lvl>
    <w:lvl w:ilvl="6" w:tplc="D97AB618" w:tentative="1">
      <w:start w:val="1"/>
      <w:numFmt w:val="bullet"/>
      <w:lvlText w:val="•"/>
      <w:lvlJc w:val="left"/>
      <w:pPr>
        <w:tabs>
          <w:tab w:val="num" w:pos="5040"/>
        </w:tabs>
        <w:ind w:left="5040" w:hanging="360"/>
      </w:pPr>
      <w:rPr>
        <w:rFonts w:ascii="Arial" w:hAnsi="Arial" w:hint="default"/>
      </w:rPr>
    </w:lvl>
    <w:lvl w:ilvl="7" w:tplc="48B60234" w:tentative="1">
      <w:start w:val="1"/>
      <w:numFmt w:val="bullet"/>
      <w:lvlText w:val="•"/>
      <w:lvlJc w:val="left"/>
      <w:pPr>
        <w:tabs>
          <w:tab w:val="num" w:pos="5760"/>
        </w:tabs>
        <w:ind w:left="5760" w:hanging="360"/>
      </w:pPr>
      <w:rPr>
        <w:rFonts w:ascii="Arial" w:hAnsi="Arial" w:hint="default"/>
      </w:rPr>
    </w:lvl>
    <w:lvl w:ilvl="8" w:tplc="FB8E24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AE65A5"/>
    <w:multiLevelType w:val="hybridMultilevel"/>
    <w:tmpl w:val="4B24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A5C89"/>
    <w:multiLevelType w:val="hybridMultilevel"/>
    <w:tmpl w:val="838E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82F5A"/>
    <w:multiLevelType w:val="hybridMultilevel"/>
    <w:tmpl w:val="922E7506"/>
    <w:lvl w:ilvl="0" w:tplc="F5A20A72">
      <w:start w:val="1"/>
      <w:numFmt w:val="bullet"/>
      <w:lvlText w:val="•"/>
      <w:lvlJc w:val="left"/>
      <w:pPr>
        <w:tabs>
          <w:tab w:val="num" w:pos="720"/>
        </w:tabs>
        <w:ind w:left="720" w:hanging="360"/>
      </w:pPr>
      <w:rPr>
        <w:rFonts w:ascii="Arial" w:hAnsi="Arial" w:hint="default"/>
      </w:rPr>
    </w:lvl>
    <w:lvl w:ilvl="1" w:tplc="2A9CF89A" w:tentative="1">
      <w:start w:val="1"/>
      <w:numFmt w:val="bullet"/>
      <w:lvlText w:val="•"/>
      <w:lvlJc w:val="left"/>
      <w:pPr>
        <w:tabs>
          <w:tab w:val="num" w:pos="1440"/>
        </w:tabs>
        <w:ind w:left="1440" w:hanging="360"/>
      </w:pPr>
      <w:rPr>
        <w:rFonts w:ascii="Arial" w:hAnsi="Arial" w:hint="default"/>
      </w:rPr>
    </w:lvl>
    <w:lvl w:ilvl="2" w:tplc="F0FEEE9A" w:tentative="1">
      <w:start w:val="1"/>
      <w:numFmt w:val="bullet"/>
      <w:lvlText w:val="•"/>
      <w:lvlJc w:val="left"/>
      <w:pPr>
        <w:tabs>
          <w:tab w:val="num" w:pos="2160"/>
        </w:tabs>
        <w:ind w:left="2160" w:hanging="360"/>
      </w:pPr>
      <w:rPr>
        <w:rFonts w:ascii="Arial" w:hAnsi="Arial" w:hint="default"/>
      </w:rPr>
    </w:lvl>
    <w:lvl w:ilvl="3" w:tplc="295283CE" w:tentative="1">
      <w:start w:val="1"/>
      <w:numFmt w:val="bullet"/>
      <w:lvlText w:val="•"/>
      <w:lvlJc w:val="left"/>
      <w:pPr>
        <w:tabs>
          <w:tab w:val="num" w:pos="2880"/>
        </w:tabs>
        <w:ind w:left="2880" w:hanging="360"/>
      </w:pPr>
      <w:rPr>
        <w:rFonts w:ascii="Arial" w:hAnsi="Arial" w:hint="default"/>
      </w:rPr>
    </w:lvl>
    <w:lvl w:ilvl="4" w:tplc="02B06E90" w:tentative="1">
      <w:start w:val="1"/>
      <w:numFmt w:val="bullet"/>
      <w:lvlText w:val="•"/>
      <w:lvlJc w:val="left"/>
      <w:pPr>
        <w:tabs>
          <w:tab w:val="num" w:pos="3600"/>
        </w:tabs>
        <w:ind w:left="3600" w:hanging="360"/>
      </w:pPr>
      <w:rPr>
        <w:rFonts w:ascii="Arial" w:hAnsi="Arial" w:hint="default"/>
      </w:rPr>
    </w:lvl>
    <w:lvl w:ilvl="5" w:tplc="EE6077B4" w:tentative="1">
      <w:start w:val="1"/>
      <w:numFmt w:val="bullet"/>
      <w:lvlText w:val="•"/>
      <w:lvlJc w:val="left"/>
      <w:pPr>
        <w:tabs>
          <w:tab w:val="num" w:pos="4320"/>
        </w:tabs>
        <w:ind w:left="4320" w:hanging="360"/>
      </w:pPr>
      <w:rPr>
        <w:rFonts w:ascii="Arial" w:hAnsi="Arial" w:hint="default"/>
      </w:rPr>
    </w:lvl>
    <w:lvl w:ilvl="6" w:tplc="C26C55AC" w:tentative="1">
      <w:start w:val="1"/>
      <w:numFmt w:val="bullet"/>
      <w:lvlText w:val="•"/>
      <w:lvlJc w:val="left"/>
      <w:pPr>
        <w:tabs>
          <w:tab w:val="num" w:pos="5040"/>
        </w:tabs>
        <w:ind w:left="5040" w:hanging="360"/>
      </w:pPr>
      <w:rPr>
        <w:rFonts w:ascii="Arial" w:hAnsi="Arial" w:hint="default"/>
      </w:rPr>
    </w:lvl>
    <w:lvl w:ilvl="7" w:tplc="2098F01E" w:tentative="1">
      <w:start w:val="1"/>
      <w:numFmt w:val="bullet"/>
      <w:lvlText w:val="•"/>
      <w:lvlJc w:val="left"/>
      <w:pPr>
        <w:tabs>
          <w:tab w:val="num" w:pos="5760"/>
        </w:tabs>
        <w:ind w:left="5760" w:hanging="360"/>
      </w:pPr>
      <w:rPr>
        <w:rFonts w:ascii="Arial" w:hAnsi="Arial" w:hint="default"/>
      </w:rPr>
    </w:lvl>
    <w:lvl w:ilvl="8" w:tplc="62B081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63E43"/>
    <w:multiLevelType w:val="hybridMultilevel"/>
    <w:tmpl w:val="BDF621D0"/>
    <w:lvl w:ilvl="0" w:tplc="70EA37A0">
      <w:start w:val="1"/>
      <w:numFmt w:val="bullet"/>
      <w:lvlText w:val="•"/>
      <w:lvlJc w:val="left"/>
      <w:pPr>
        <w:tabs>
          <w:tab w:val="num" w:pos="720"/>
        </w:tabs>
        <w:ind w:left="720" w:hanging="360"/>
      </w:pPr>
      <w:rPr>
        <w:rFonts w:ascii="Arial" w:hAnsi="Arial" w:hint="default"/>
      </w:rPr>
    </w:lvl>
    <w:lvl w:ilvl="1" w:tplc="807CB882" w:tentative="1">
      <w:start w:val="1"/>
      <w:numFmt w:val="bullet"/>
      <w:lvlText w:val="•"/>
      <w:lvlJc w:val="left"/>
      <w:pPr>
        <w:tabs>
          <w:tab w:val="num" w:pos="1440"/>
        </w:tabs>
        <w:ind w:left="1440" w:hanging="360"/>
      </w:pPr>
      <w:rPr>
        <w:rFonts w:ascii="Arial" w:hAnsi="Arial" w:hint="default"/>
      </w:rPr>
    </w:lvl>
    <w:lvl w:ilvl="2" w:tplc="D556D422" w:tentative="1">
      <w:start w:val="1"/>
      <w:numFmt w:val="bullet"/>
      <w:lvlText w:val="•"/>
      <w:lvlJc w:val="left"/>
      <w:pPr>
        <w:tabs>
          <w:tab w:val="num" w:pos="2160"/>
        </w:tabs>
        <w:ind w:left="2160" w:hanging="360"/>
      </w:pPr>
      <w:rPr>
        <w:rFonts w:ascii="Arial" w:hAnsi="Arial" w:hint="default"/>
      </w:rPr>
    </w:lvl>
    <w:lvl w:ilvl="3" w:tplc="D96EE40E" w:tentative="1">
      <w:start w:val="1"/>
      <w:numFmt w:val="bullet"/>
      <w:lvlText w:val="•"/>
      <w:lvlJc w:val="left"/>
      <w:pPr>
        <w:tabs>
          <w:tab w:val="num" w:pos="2880"/>
        </w:tabs>
        <w:ind w:left="2880" w:hanging="360"/>
      </w:pPr>
      <w:rPr>
        <w:rFonts w:ascii="Arial" w:hAnsi="Arial" w:hint="default"/>
      </w:rPr>
    </w:lvl>
    <w:lvl w:ilvl="4" w:tplc="9FD43406" w:tentative="1">
      <w:start w:val="1"/>
      <w:numFmt w:val="bullet"/>
      <w:lvlText w:val="•"/>
      <w:lvlJc w:val="left"/>
      <w:pPr>
        <w:tabs>
          <w:tab w:val="num" w:pos="3600"/>
        </w:tabs>
        <w:ind w:left="3600" w:hanging="360"/>
      </w:pPr>
      <w:rPr>
        <w:rFonts w:ascii="Arial" w:hAnsi="Arial" w:hint="default"/>
      </w:rPr>
    </w:lvl>
    <w:lvl w:ilvl="5" w:tplc="5AEA4DB4" w:tentative="1">
      <w:start w:val="1"/>
      <w:numFmt w:val="bullet"/>
      <w:lvlText w:val="•"/>
      <w:lvlJc w:val="left"/>
      <w:pPr>
        <w:tabs>
          <w:tab w:val="num" w:pos="4320"/>
        </w:tabs>
        <w:ind w:left="4320" w:hanging="360"/>
      </w:pPr>
      <w:rPr>
        <w:rFonts w:ascii="Arial" w:hAnsi="Arial" w:hint="default"/>
      </w:rPr>
    </w:lvl>
    <w:lvl w:ilvl="6" w:tplc="40848A64" w:tentative="1">
      <w:start w:val="1"/>
      <w:numFmt w:val="bullet"/>
      <w:lvlText w:val="•"/>
      <w:lvlJc w:val="left"/>
      <w:pPr>
        <w:tabs>
          <w:tab w:val="num" w:pos="5040"/>
        </w:tabs>
        <w:ind w:left="5040" w:hanging="360"/>
      </w:pPr>
      <w:rPr>
        <w:rFonts w:ascii="Arial" w:hAnsi="Arial" w:hint="default"/>
      </w:rPr>
    </w:lvl>
    <w:lvl w:ilvl="7" w:tplc="A7AA977A" w:tentative="1">
      <w:start w:val="1"/>
      <w:numFmt w:val="bullet"/>
      <w:lvlText w:val="•"/>
      <w:lvlJc w:val="left"/>
      <w:pPr>
        <w:tabs>
          <w:tab w:val="num" w:pos="5760"/>
        </w:tabs>
        <w:ind w:left="5760" w:hanging="360"/>
      </w:pPr>
      <w:rPr>
        <w:rFonts w:ascii="Arial" w:hAnsi="Arial" w:hint="default"/>
      </w:rPr>
    </w:lvl>
    <w:lvl w:ilvl="8" w:tplc="9C2CA9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A5B12"/>
    <w:multiLevelType w:val="hybridMultilevel"/>
    <w:tmpl w:val="1AB26BD4"/>
    <w:lvl w:ilvl="0" w:tplc="FE34BCF6">
      <w:start w:val="1"/>
      <w:numFmt w:val="bullet"/>
      <w:lvlText w:val="•"/>
      <w:lvlJc w:val="left"/>
      <w:pPr>
        <w:tabs>
          <w:tab w:val="num" w:pos="720"/>
        </w:tabs>
        <w:ind w:left="720" w:hanging="360"/>
      </w:pPr>
      <w:rPr>
        <w:rFonts w:ascii="Arial" w:hAnsi="Arial" w:hint="default"/>
      </w:rPr>
    </w:lvl>
    <w:lvl w:ilvl="1" w:tplc="D9308706" w:tentative="1">
      <w:start w:val="1"/>
      <w:numFmt w:val="bullet"/>
      <w:lvlText w:val="•"/>
      <w:lvlJc w:val="left"/>
      <w:pPr>
        <w:tabs>
          <w:tab w:val="num" w:pos="1440"/>
        </w:tabs>
        <w:ind w:left="1440" w:hanging="360"/>
      </w:pPr>
      <w:rPr>
        <w:rFonts w:ascii="Arial" w:hAnsi="Arial" w:hint="default"/>
      </w:rPr>
    </w:lvl>
    <w:lvl w:ilvl="2" w:tplc="95008780" w:tentative="1">
      <w:start w:val="1"/>
      <w:numFmt w:val="bullet"/>
      <w:lvlText w:val="•"/>
      <w:lvlJc w:val="left"/>
      <w:pPr>
        <w:tabs>
          <w:tab w:val="num" w:pos="2160"/>
        </w:tabs>
        <w:ind w:left="2160" w:hanging="360"/>
      </w:pPr>
      <w:rPr>
        <w:rFonts w:ascii="Arial" w:hAnsi="Arial" w:hint="default"/>
      </w:rPr>
    </w:lvl>
    <w:lvl w:ilvl="3" w:tplc="A1249192" w:tentative="1">
      <w:start w:val="1"/>
      <w:numFmt w:val="bullet"/>
      <w:lvlText w:val="•"/>
      <w:lvlJc w:val="left"/>
      <w:pPr>
        <w:tabs>
          <w:tab w:val="num" w:pos="2880"/>
        </w:tabs>
        <w:ind w:left="2880" w:hanging="360"/>
      </w:pPr>
      <w:rPr>
        <w:rFonts w:ascii="Arial" w:hAnsi="Arial" w:hint="default"/>
      </w:rPr>
    </w:lvl>
    <w:lvl w:ilvl="4" w:tplc="1834E59A" w:tentative="1">
      <w:start w:val="1"/>
      <w:numFmt w:val="bullet"/>
      <w:lvlText w:val="•"/>
      <w:lvlJc w:val="left"/>
      <w:pPr>
        <w:tabs>
          <w:tab w:val="num" w:pos="3600"/>
        </w:tabs>
        <w:ind w:left="3600" w:hanging="360"/>
      </w:pPr>
      <w:rPr>
        <w:rFonts w:ascii="Arial" w:hAnsi="Arial" w:hint="default"/>
      </w:rPr>
    </w:lvl>
    <w:lvl w:ilvl="5" w:tplc="E66A378C" w:tentative="1">
      <w:start w:val="1"/>
      <w:numFmt w:val="bullet"/>
      <w:lvlText w:val="•"/>
      <w:lvlJc w:val="left"/>
      <w:pPr>
        <w:tabs>
          <w:tab w:val="num" w:pos="4320"/>
        </w:tabs>
        <w:ind w:left="4320" w:hanging="360"/>
      </w:pPr>
      <w:rPr>
        <w:rFonts w:ascii="Arial" w:hAnsi="Arial" w:hint="default"/>
      </w:rPr>
    </w:lvl>
    <w:lvl w:ilvl="6" w:tplc="3F12E034" w:tentative="1">
      <w:start w:val="1"/>
      <w:numFmt w:val="bullet"/>
      <w:lvlText w:val="•"/>
      <w:lvlJc w:val="left"/>
      <w:pPr>
        <w:tabs>
          <w:tab w:val="num" w:pos="5040"/>
        </w:tabs>
        <w:ind w:left="5040" w:hanging="360"/>
      </w:pPr>
      <w:rPr>
        <w:rFonts w:ascii="Arial" w:hAnsi="Arial" w:hint="default"/>
      </w:rPr>
    </w:lvl>
    <w:lvl w:ilvl="7" w:tplc="DCF05CCA" w:tentative="1">
      <w:start w:val="1"/>
      <w:numFmt w:val="bullet"/>
      <w:lvlText w:val="•"/>
      <w:lvlJc w:val="left"/>
      <w:pPr>
        <w:tabs>
          <w:tab w:val="num" w:pos="5760"/>
        </w:tabs>
        <w:ind w:left="5760" w:hanging="360"/>
      </w:pPr>
      <w:rPr>
        <w:rFonts w:ascii="Arial" w:hAnsi="Arial" w:hint="default"/>
      </w:rPr>
    </w:lvl>
    <w:lvl w:ilvl="8" w:tplc="41EEA2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E3B46"/>
    <w:multiLevelType w:val="hybridMultilevel"/>
    <w:tmpl w:val="49DE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23"/>
  </w:num>
  <w:num w:numId="4">
    <w:abstractNumId w:val="18"/>
  </w:num>
  <w:num w:numId="5">
    <w:abstractNumId w:val="3"/>
  </w:num>
  <w:num w:numId="6">
    <w:abstractNumId w:val="6"/>
  </w:num>
  <w:num w:numId="7">
    <w:abstractNumId w:val="26"/>
  </w:num>
  <w:num w:numId="8">
    <w:abstractNumId w:val="2"/>
  </w:num>
  <w:num w:numId="9">
    <w:abstractNumId w:val="12"/>
  </w:num>
  <w:num w:numId="10">
    <w:abstractNumId w:val="22"/>
  </w:num>
  <w:num w:numId="11">
    <w:abstractNumId w:val="15"/>
  </w:num>
  <w:num w:numId="12">
    <w:abstractNumId w:val="1"/>
  </w:num>
  <w:num w:numId="13">
    <w:abstractNumId w:val="29"/>
  </w:num>
  <w:num w:numId="14">
    <w:abstractNumId w:val="16"/>
  </w:num>
  <w:num w:numId="15">
    <w:abstractNumId w:val="13"/>
  </w:num>
  <w:num w:numId="16">
    <w:abstractNumId w:val="24"/>
  </w:num>
  <w:num w:numId="17">
    <w:abstractNumId w:val="27"/>
  </w:num>
  <w:num w:numId="18">
    <w:abstractNumId w:val="19"/>
  </w:num>
  <w:num w:numId="19">
    <w:abstractNumId w:val="20"/>
  </w:num>
  <w:num w:numId="20">
    <w:abstractNumId w:val="5"/>
  </w:num>
  <w:num w:numId="21">
    <w:abstractNumId w:val="14"/>
  </w:num>
  <w:num w:numId="22">
    <w:abstractNumId w:val="17"/>
  </w:num>
  <w:num w:numId="23">
    <w:abstractNumId w:val="25"/>
  </w:num>
  <w:num w:numId="24">
    <w:abstractNumId w:val="4"/>
  </w:num>
  <w:num w:numId="25">
    <w:abstractNumId w:val="9"/>
  </w:num>
  <w:num w:numId="26">
    <w:abstractNumId w:val="10"/>
  </w:num>
  <w:num w:numId="27">
    <w:abstractNumId w:val="11"/>
  </w:num>
  <w:num w:numId="28">
    <w:abstractNumId w:val="0"/>
  </w:num>
  <w:num w:numId="29">
    <w:abstractNumId w:val="8"/>
  </w:num>
  <w:num w:numId="30">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0E3"/>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47EF4"/>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5B1"/>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2EB"/>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0E9"/>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43EA"/>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AA3"/>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01"/>
    <w:rsid w:val="003C19E7"/>
    <w:rsid w:val="003C1CD0"/>
    <w:rsid w:val="003C1F2F"/>
    <w:rsid w:val="003C2076"/>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CEC"/>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29B"/>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3ED9"/>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8B6"/>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59F"/>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2EF"/>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5E2B"/>
    <w:rsid w:val="00656107"/>
    <w:rsid w:val="0065638D"/>
    <w:rsid w:val="00656676"/>
    <w:rsid w:val="00656B08"/>
    <w:rsid w:val="00656DDC"/>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1A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5A18"/>
    <w:rsid w:val="006F721F"/>
    <w:rsid w:val="006F7F64"/>
    <w:rsid w:val="007000D3"/>
    <w:rsid w:val="00700596"/>
    <w:rsid w:val="00700769"/>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939"/>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B88"/>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1B"/>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28"/>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3A1"/>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A7AF3"/>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230"/>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2F47"/>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579"/>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AF8"/>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B45"/>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080"/>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5B"/>
    <w:rsid w:val="00BC615A"/>
    <w:rsid w:val="00BC646F"/>
    <w:rsid w:val="00BC69B1"/>
    <w:rsid w:val="00BC6B6D"/>
    <w:rsid w:val="00BC75DE"/>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435"/>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0CF"/>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6CC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1F1F"/>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183B"/>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1C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1FEA"/>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016"/>
    <w:rsid w:val="00E3147F"/>
    <w:rsid w:val="00E31492"/>
    <w:rsid w:val="00E32B0A"/>
    <w:rsid w:val="00E3412D"/>
    <w:rsid w:val="00E348D9"/>
    <w:rsid w:val="00E34A25"/>
    <w:rsid w:val="00E35949"/>
    <w:rsid w:val="00E35D8F"/>
    <w:rsid w:val="00E35EC2"/>
    <w:rsid w:val="00E369AB"/>
    <w:rsid w:val="00E36B25"/>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0B7"/>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E6D"/>
    <w:rsid w:val="00F500DA"/>
    <w:rsid w:val="00F50151"/>
    <w:rsid w:val="00F5092D"/>
    <w:rsid w:val="00F50972"/>
    <w:rsid w:val="00F50B8F"/>
    <w:rsid w:val="00F511DF"/>
    <w:rsid w:val="00F52085"/>
    <w:rsid w:val="00F52253"/>
    <w:rsid w:val="00F525AE"/>
    <w:rsid w:val="00F525F4"/>
    <w:rsid w:val="00F528D6"/>
    <w:rsid w:val="00F52AFD"/>
    <w:rsid w:val="00F52CC7"/>
    <w:rsid w:val="00F52DC6"/>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1CE4"/>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B81"/>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87565168">
      <w:bodyDiv w:val="1"/>
      <w:marLeft w:val="0"/>
      <w:marRight w:val="0"/>
      <w:marTop w:val="0"/>
      <w:marBottom w:val="0"/>
      <w:divBdr>
        <w:top w:val="none" w:sz="0" w:space="0" w:color="auto"/>
        <w:left w:val="none" w:sz="0" w:space="0" w:color="auto"/>
        <w:bottom w:val="none" w:sz="0" w:space="0" w:color="auto"/>
        <w:right w:val="none" w:sz="0" w:space="0" w:color="auto"/>
      </w:divBdr>
      <w:divsChild>
        <w:div w:id="1782728026">
          <w:marLeft w:val="274"/>
          <w:marRight w:val="0"/>
          <w:marTop w:val="0"/>
          <w:marBottom w:val="0"/>
          <w:divBdr>
            <w:top w:val="none" w:sz="0" w:space="0" w:color="auto"/>
            <w:left w:val="none" w:sz="0" w:space="0" w:color="auto"/>
            <w:bottom w:val="none" w:sz="0" w:space="0" w:color="auto"/>
            <w:right w:val="none" w:sz="0" w:space="0" w:color="auto"/>
          </w:divBdr>
        </w:div>
        <w:div w:id="1123576995">
          <w:marLeft w:val="274"/>
          <w:marRight w:val="0"/>
          <w:marTop w:val="0"/>
          <w:marBottom w:val="0"/>
          <w:divBdr>
            <w:top w:val="none" w:sz="0" w:space="0" w:color="auto"/>
            <w:left w:val="none" w:sz="0" w:space="0" w:color="auto"/>
            <w:bottom w:val="none" w:sz="0" w:space="0" w:color="auto"/>
            <w:right w:val="none" w:sz="0" w:space="0" w:color="auto"/>
          </w:divBdr>
        </w:div>
        <w:div w:id="845826938">
          <w:marLeft w:val="274"/>
          <w:marRight w:val="0"/>
          <w:marTop w:val="0"/>
          <w:marBottom w:val="0"/>
          <w:divBdr>
            <w:top w:val="none" w:sz="0" w:space="0" w:color="auto"/>
            <w:left w:val="none" w:sz="0" w:space="0" w:color="auto"/>
            <w:bottom w:val="none" w:sz="0" w:space="0" w:color="auto"/>
            <w:right w:val="none" w:sz="0" w:space="0" w:color="auto"/>
          </w:divBdr>
        </w:div>
        <w:div w:id="691222054">
          <w:marLeft w:val="274"/>
          <w:marRight w:val="0"/>
          <w:marTop w:val="0"/>
          <w:marBottom w:val="0"/>
          <w:divBdr>
            <w:top w:val="none" w:sz="0" w:space="0" w:color="auto"/>
            <w:left w:val="none" w:sz="0" w:space="0" w:color="auto"/>
            <w:bottom w:val="none" w:sz="0" w:space="0" w:color="auto"/>
            <w:right w:val="none" w:sz="0" w:space="0" w:color="auto"/>
          </w:divBdr>
        </w:div>
        <w:div w:id="653149113">
          <w:marLeft w:val="274"/>
          <w:marRight w:val="0"/>
          <w:marTop w:val="0"/>
          <w:marBottom w:val="0"/>
          <w:divBdr>
            <w:top w:val="none" w:sz="0" w:space="0" w:color="auto"/>
            <w:left w:val="none" w:sz="0" w:space="0" w:color="auto"/>
            <w:bottom w:val="none" w:sz="0" w:space="0" w:color="auto"/>
            <w:right w:val="none" w:sz="0" w:space="0" w:color="auto"/>
          </w:divBdr>
        </w:div>
        <w:div w:id="106824810">
          <w:marLeft w:val="274"/>
          <w:marRight w:val="0"/>
          <w:marTop w:val="0"/>
          <w:marBottom w:val="0"/>
          <w:divBdr>
            <w:top w:val="none" w:sz="0" w:space="0" w:color="auto"/>
            <w:left w:val="none" w:sz="0" w:space="0" w:color="auto"/>
            <w:bottom w:val="none" w:sz="0" w:space="0" w:color="auto"/>
            <w:right w:val="none" w:sz="0" w:space="0" w:color="auto"/>
          </w:divBdr>
        </w:div>
        <w:div w:id="24524118">
          <w:marLeft w:val="274"/>
          <w:marRight w:val="0"/>
          <w:marTop w:val="0"/>
          <w:marBottom w:val="0"/>
          <w:divBdr>
            <w:top w:val="none" w:sz="0" w:space="0" w:color="auto"/>
            <w:left w:val="none" w:sz="0" w:space="0" w:color="auto"/>
            <w:bottom w:val="none" w:sz="0" w:space="0" w:color="auto"/>
            <w:right w:val="none" w:sz="0" w:space="0" w:color="auto"/>
          </w:divBdr>
        </w:div>
        <w:div w:id="1824660456">
          <w:marLeft w:val="274"/>
          <w:marRight w:val="0"/>
          <w:marTop w:val="0"/>
          <w:marBottom w:val="0"/>
          <w:divBdr>
            <w:top w:val="none" w:sz="0" w:space="0" w:color="auto"/>
            <w:left w:val="none" w:sz="0" w:space="0" w:color="auto"/>
            <w:bottom w:val="none" w:sz="0" w:space="0" w:color="auto"/>
            <w:right w:val="none" w:sz="0" w:space="0" w:color="auto"/>
          </w:divBdr>
        </w:div>
        <w:div w:id="863901098">
          <w:marLeft w:val="274"/>
          <w:marRight w:val="0"/>
          <w:marTop w:val="0"/>
          <w:marBottom w:val="0"/>
          <w:divBdr>
            <w:top w:val="none" w:sz="0" w:space="0" w:color="auto"/>
            <w:left w:val="none" w:sz="0" w:space="0" w:color="auto"/>
            <w:bottom w:val="none" w:sz="0" w:space="0" w:color="auto"/>
            <w:right w:val="none" w:sz="0" w:space="0" w:color="auto"/>
          </w:divBdr>
        </w:div>
        <w:div w:id="55055118">
          <w:marLeft w:val="274"/>
          <w:marRight w:val="0"/>
          <w:marTop w:val="0"/>
          <w:marBottom w:val="0"/>
          <w:divBdr>
            <w:top w:val="none" w:sz="0" w:space="0" w:color="auto"/>
            <w:left w:val="none" w:sz="0" w:space="0" w:color="auto"/>
            <w:bottom w:val="none" w:sz="0" w:space="0" w:color="auto"/>
            <w:right w:val="none" w:sz="0" w:space="0" w:color="auto"/>
          </w:divBdr>
        </w:div>
        <w:div w:id="777716800">
          <w:marLeft w:val="274"/>
          <w:marRight w:val="0"/>
          <w:marTop w:val="0"/>
          <w:marBottom w:val="0"/>
          <w:divBdr>
            <w:top w:val="none" w:sz="0" w:space="0" w:color="auto"/>
            <w:left w:val="none" w:sz="0" w:space="0" w:color="auto"/>
            <w:bottom w:val="none" w:sz="0" w:space="0" w:color="auto"/>
            <w:right w:val="none" w:sz="0" w:space="0" w:color="auto"/>
          </w:divBdr>
        </w:div>
        <w:div w:id="68310824">
          <w:marLeft w:val="274"/>
          <w:marRight w:val="0"/>
          <w:marTop w:val="0"/>
          <w:marBottom w:val="0"/>
          <w:divBdr>
            <w:top w:val="none" w:sz="0" w:space="0" w:color="auto"/>
            <w:left w:val="none" w:sz="0" w:space="0" w:color="auto"/>
            <w:bottom w:val="none" w:sz="0" w:space="0" w:color="auto"/>
            <w:right w:val="none" w:sz="0" w:space="0" w:color="auto"/>
          </w:divBdr>
        </w:div>
        <w:div w:id="1845704727">
          <w:marLeft w:val="274"/>
          <w:marRight w:val="0"/>
          <w:marTop w:val="0"/>
          <w:marBottom w:val="0"/>
          <w:divBdr>
            <w:top w:val="none" w:sz="0" w:space="0" w:color="auto"/>
            <w:left w:val="none" w:sz="0" w:space="0" w:color="auto"/>
            <w:bottom w:val="none" w:sz="0" w:space="0" w:color="auto"/>
            <w:right w:val="none" w:sz="0" w:space="0" w:color="auto"/>
          </w:divBdr>
        </w:div>
        <w:div w:id="787116590">
          <w:marLeft w:val="274"/>
          <w:marRight w:val="0"/>
          <w:marTop w:val="0"/>
          <w:marBottom w:val="0"/>
          <w:divBdr>
            <w:top w:val="none" w:sz="0" w:space="0" w:color="auto"/>
            <w:left w:val="none" w:sz="0" w:space="0" w:color="auto"/>
            <w:bottom w:val="none" w:sz="0" w:space="0" w:color="auto"/>
            <w:right w:val="none" w:sz="0" w:space="0" w:color="auto"/>
          </w:divBdr>
        </w:div>
        <w:div w:id="1634092158">
          <w:marLeft w:val="274"/>
          <w:marRight w:val="0"/>
          <w:marTop w:val="0"/>
          <w:marBottom w:val="0"/>
          <w:divBdr>
            <w:top w:val="none" w:sz="0" w:space="0" w:color="auto"/>
            <w:left w:val="none" w:sz="0" w:space="0" w:color="auto"/>
            <w:bottom w:val="none" w:sz="0" w:space="0" w:color="auto"/>
            <w:right w:val="none" w:sz="0" w:space="0" w:color="auto"/>
          </w:divBdr>
        </w:div>
        <w:div w:id="54788126">
          <w:marLeft w:val="274"/>
          <w:marRight w:val="0"/>
          <w:marTop w:val="0"/>
          <w:marBottom w:val="0"/>
          <w:divBdr>
            <w:top w:val="none" w:sz="0" w:space="0" w:color="auto"/>
            <w:left w:val="none" w:sz="0" w:space="0" w:color="auto"/>
            <w:bottom w:val="none" w:sz="0" w:space="0" w:color="auto"/>
            <w:right w:val="none" w:sz="0" w:space="0" w:color="auto"/>
          </w:divBdr>
        </w:div>
        <w:div w:id="200634609">
          <w:marLeft w:val="274"/>
          <w:marRight w:val="0"/>
          <w:marTop w:val="0"/>
          <w:marBottom w:val="0"/>
          <w:divBdr>
            <w:top w:val="none" w:sz="0" w:space="0" w:color="auto"/>
            <w:left w:val="none" w:sz="0" w:space="0" w:color="auto"/>
            <w:bottom w:val="none" w:sz="0" w:space="0" w:color="auto"/>
            <w:right w:val="none" w:sz="0" w:space="0" w:color="auto"/>
          </w:divBdr>
        </w:div>
        <w:div w:id="1598634642">
          <w:marLeft w:val="274"/>
          <w:marRight w:val="0"/>
          <w:marTop w:val="0"/>
          <w:marBottom w:val="0"/>
          <w:divBdr>
            <w:top w:val="none" w:sz="0" w:space="0" w:color="auto"/>
            <w:left w:val="none" w:sz="0" w:space="0" w:color="auto"/>
            <w:bottom w:val="none" w:sz="0" w:space="0" w:color="auto"/>
            <w:right w:val="none" w:sz="0" w:space="0" w:color="auto"/>
          </w:divBdr>
        </w:div>
        <w:div w:id="1508180126">
          <w:marLeft w:val="274"/>
          <w:marRight w:val="0"/>
          <w:marTop w:val="0"/>
          <w:marBottom w:val="0"/>
          <w:divBdr>
            <w:top w:val="none" w:sz="0" w:space="0" w:color="auto"/>
            <w:left w:val="none" w:sz="0" w:space="0" w:color="auto"/>
            <w:bottom w:val="none" w:sz="0" w:space="0" w:color="auto"/>
            <w:right w:val="none" w:sz="0" w:space="0" w:color="auto"/>
          </w:divBdr>
        </w:div>
        <w:div w:id="1205755359">
          <w:marLeft w:val="274"/>
          <w:marRight w:val="0"/>
          <w:marTop w:val="0"/>
          <w:marBottom w:val="0"/>
          <w:divBdr>
            <w:top w:val="none" w:sz="0" w:space="0" w:color="auto"/>
            <w:left w:val="none" w:sz="0" w:space="0" w:color="auto"/>
            <w:bottom w:val="none" w:sz="0" w:space="0" w:color="auto"/>
            <w:right w:val="none" w:sz="0" w:space="0" w:color="auto"/>
          </w:divBdr>
        </w:div>
        <w:div w:id="1638997350">
          <w:marLeft w:val="274"/>
          <w:marRight w:val="0"/>
          <w:marTop w:val="0"/>
          <w:marBottom w:val="0"/>
          <w:divBdr>
            <w:top w:val="none" w:sz="0" w:space="0" w:color="auto"/>
            <w:left w:val="none" w:sz="0" w:space="0" w:color="auto"/>
            <w:bottom w:val="none" w:sz="0" w:space="0" w:color="auto"/>
            <w:right w:val="none" w:sz="0" w:space="0" w:color="auto"/>
          </w:divBdr>
        </w:div>
        <w:div w:id="224611706">
          <w:marLeft w:val="274"/>
          <w:marRight w:val="0"/>
          <w:marTop w:val="0"/>
          <w:marBottom w:val="0"/>
          <w:divBdr>
            <w:top w:val="none" w:sz="0" w:space="0" w:color="auto"/>
            <w:left w:val="none" w:sz="0" w:space="0" w:color="auto"/>
            <w:bottom w:val="none" w:sz="0" w:space="0" w:color="auto"/>
            <w:right w:val="none" w:sz="0" w:space="0" w:color="auto"/>
          </w:divBdr>
        </w:div>
        <w:div w:id="1634020135">
          <w:marLeft w:val="274"/>
          <w:marRight w:val="0"/>
          <w:marTop w:val="0"/>
          <w:marBottom w:val="0"/>
          <w:divBdr>
            <w:top w:val="none" w:sz="0" w:space="0" w:color="auto"/>
            <w:left w:val="none" w:sz="0" w:space="0" w:color="auto"/>
            <w:bottom w:val="none" w:sz="0" w:space="0" w:color="auto"/>
            <w:right w:val="none" w:sz="0" w:space="0" w:color="auto"/>
          </w:divBdr>
        </w:div>
        <w:div w:id="842015906">
          <w:marLeft w:val="274"/>
          <w:marRight w:val="0"/>
          <w:marTop w:val="0"/>
          <w:marBottom w:val="0"/>
          <w:divBdr>
            <w:top w:val="none" w:sz="0" w:space="0" w:color="auto"/>
            <w:left w:val="none" w:sz="0" w:space="0" w:color="auto"/>
            <w:bottom w:val="none" w:sz="0" w:space="0" w:color="auto"/>
            <w:right w:val="none" w:sz="0" w:space="0" w:color="auto"/>
          </w:divBdr>
        </w:div>
        <w:div w:id="641230395">
          <w:marLeft w:val="274"/>
          <w:marRight w:val="0"/>
          <w:marTop w:val="0"/>
          <w:marBottom w:val="0"/>
          <w:divBdr>
            <w:top w:val="none" w:sz="0" w:space="0" w:color="auto"/>
            <w:left w:val="none" w:sz="0" w:space="0" w:color="auto"/>
            <w:bottom w:val="none" w:sz="0" w:space="0" w:color="auto"/>
            <w:right w:val="none" w:sz="0" w:space="0" w:color="auto"/>
          </w:divBdr>
        </w:div>
        <w:div w:id="195581237">
          <w:marLeft w:val="274"/>
          <w:marRight w:val="0"/>
          <w:marTop w:val="0"/>
          <w:marBottom w:val="0"/>
          <w:divBdr>
            <w:top w:val="none" w:sz="0" w:space="0" w:color="auto"/>
            <w:left w:val="none" w:sz="0" w:space="0" w:color="auto"/>
            <w:bottom w:val="none" w:sz="0" w:space="0" w:color="auto"/>
            <w:right w:val="none" w:sz="0" w:space="0" w:color="auto"/>
          </w:divBdr>
        </w:div>
        <w:div w:id="873275880">
          <w:marLeft w:val="274"/>
          <w:marRight w:val="0"/>
          <w:marTop w:val="0"/>
          <w:marBottom w:val="0"/>
          <w:divBdr>
            <w:top w:val="none" w:sz="0" w:space="0" w:color="auto"/>
            <w:left w:val="none" w:sz="0" w:space="0" w:color="auto"/>
            <w:bottom w:val="none" w:sz="0" w:space="0" w:color="auto"/>
            <w:right w:val="none" w:sz="0" w:space="0" w:color="auto"/>
          </w:divBdr>
        </w:div>
        <w:div w:id="1050616431">
          <w:marLeft w:val="274"/>
          <w:marRight w:val="0"/>
          <w:marTop w:val="0"/>
          <w:marBottom w:val="0"/>
          <w:divBdr>
            <w:top w:val="none" w:sz="0" w:space="0" w:color="auto"/>
            <w:left w:val="none" w:sz="0" w:space="0" w:color="auto"/>
            <w:bottom w:val="none" w:sz="0" w:space="0" w:color="auto"/>
            <w:right w:val="none" w:sz="0" w:space="0" w:color="auto"/>
          </w:divBdr>
        </w:div>
        <w:div w:id="1745059480">
          <w:marLeft w:val="274"/>
          <w:marRight w:val="0"/>
          <w:marTop w:val="0"/>
          <w:marBottom w:val="0"/>
          <w:divBdr>
            <w:top w:val="none" w:sz="0" w:space="0" w:color="auto"/>
            <w:left w:val="none" w:sz="0" w:space="0" w:color="auto"/>
            <w:bottom w:val="none" w:sz="0" w:space="0" w:color="auto"/>
            <w:right w:val="none" w:sz="0" w:space="0" w:color="auto"/>
          </w:divBdr>
        </w:div>
        <w:div w:id="830485572">
          <w:marLeft w:val="274"/>
          <w:marRight w:val="0"/>
          <w:marTop w:val="0"/>
          <w:marBottom w:val="0"/>
          <w:divBdr>
            <w:top w:val="none" w:sz="0" w:space="0" w:color="auto"/>
            <w:left w:val="none" w:sz="0" w:space="0" w:color="auto"/>
            <w:bottom w:val="none" w:sz="0" w:space="0" w:color="auto"/>
            <w:right w:val="none" w:sz="0" w:space="0" w:color="auto"/>
          </w:divBdr>
        </w:div>
        <w:div w:id="1922442602">
          <w:marLeft w:val="274"/>
          <w:marRight w:val="0"/>
          <w:marTop w:val="0"/>
          <w:marBottom w:val="0"/>
          <w:divBdr>
            <w:top w:val="none" w:sz="0" w:space="0" w:color="auto"/>
            <w:left w:val="none" w:sz="0" w:space="0" w:color="auto"/>
            <w:bottom w:val="none" w:sz="0" w:space="0" w:color="auto"/>
            <w:right w:val="none" w:sz="0" w:space="0" w:color="auto"/>
          </w:divBdr>
        </w:div>
        <w:div w:id="341855557">
          <w:marLeft w:val="274"/>
          <w:marRight w:val="0"/>
          <w:marTop w:val="0"/>
          <w:marBottom w:val="0"/>
          <w:divBdr>
            <w:top w:val="none" w:sz="0" w:space="0" w:color="auto"/>
            <w:left w:val="none" w:sz="0" w:space="0" w:color="auto"/>
            <w:bottom w:val="none" w:sz="0" w:space="0" w:color="auto"/>
            <w:right w:val="none" w:sz="0" w:space="0" w:color="auto"/>
          </w:divBdr>
        </w:div>
        <w:div w:id="843859110">
          <w:marLeft w:val="274"/>
          <w:marRight w:val="0"/>
          <w:marTop w:val="0"/>
          <w:marBottom w:val="0"/>
          <w:divBdr>
            <w:top w:val="none" w:sz="0" w:space="0" w:color="auto"/>
            <w:left w:val="none" w:sz="0" w:space="0" w:color="auto"/>
            <w:bottom w:val="none" w:sz="0" w:space="0" w:color="auto"/>
            <w:right w:val="none" w:sz="0" w:space="0" w:color="auto"/>
          </w:divBdr>
        </w:div>
        <w:div w:id="2011593002">
          <w:marLeft w:val="274"/>
          <w:marRight w:val="0"/>
          <w:marTop w:val="0"/>
          <w:marBottom w:val="0"/>
          <w:divBdr>
            <w:top w:val="none" w:sz="0" w:space="0" w:color="auto"/>
            <w:left w:val="none" w:sz="0" w:space="0" w:color="auto"/>
            <w:bottom w:val="none" w:sz="0" w:space="0" w:color="auto"/>
            <w:right w:val="none" w:sz="0" w:space="0" w:color="auto"/>
          </w:divBdr>
        </w:div>
        <w:div w:id="492990450">
          <w:marLeft w:val="274"/>
          <w:marRight w:val="0"/>
          <w:marTop w:val="0"/>
          <w:marBottom w:val="0"/>
          <w:divBdr>
            <w:top w:val="none" w:sz="0" w:space="0" w:color="auto"/>
            <w:left w:val="none" w:sz="0" w:space="0" w:color="auto"/>
            <w:bottom w:val="none" w:sz="0" w:space="0" w:color="auto"/>
            <w:right w:val="none" w:sz="0" w:space="0" w:color="auto"/>
          </w:divBdr>
        </w:div>
        <w:div w:id="1320772557">
          <w:marLeft w:val="274"/>
          <w:marRight w:val="0"/>
          <w:marTop w:val="0"/>
          <w:marBottom w:val="0"/>
          <w:divBdr>
            <w:top w:val="none" w:sz="0" w:space="0" w:color="auto"/>
            <w:left w:val="none" w:sz="0" w:space="0" w:color="auto"/>
            <w:bottom w:val="none" w:sz="0" w:space="0" w:color="auto"/>
            <w:right w:val="none" w:sz="0" w:space="0" w:color="auto"/>
          </w:divBdr>
        </w:div>
        <w:div w:id="973438539">
          <w:marLeft w:val="274"/>
          <w:marRight w:val="0"/>
          <w:marTop w:val="0"/>
          <w:marBottom w:val="0"/>
          <w:divBdr>
            <w:top w:val="none" w:sz="0" w:space="0" w:color="auto"/>
            <w:left w:val="none" w:sz="0" w:space="0" w:color="auto"/>
            <w:bottom w:val="none" w:sz="0" w:space="0" w:color="auto"/>
            <w:right w:val="none" w:sz="0" w:space="0" w:color="auto"/>
          </w:divBdr>
        </w:div>
        <w:div w:id="1519737864">
          <w:marLeft w:val="274"/>
          <w:marRight w:val="0"/>
          <w:marTop w:val="0"/>
          <w:marBottom w:val="0"/>
          <w:divBdr>
            <w:top w:val="none" w:sz="0" w:space="0" w:color="auto"/>
            <w:left w:val="none" w:sz="0" w:space="0" w:color="auto"/>
            <w:bottom w:val="none" w:sz="0" w:space="0" w:color="auto"/>
            <w:right w:val="none" w:sz="0" w:space="0" w:color="auto"/>
          </w:divBdr>
        </w:div>
        <w:div w:id="823743693">
          <w:marLeft w:val="274"/>
          <w:marRight w:val="0"/>
          <w:marTop w:val="0"/>
          <w:marBottom w:val="0"/>
          <w:divBdr>
            <w:top w:val="none" w:sz="0" w:space="0" w:color="auto"/>
            <w:left w:val="none" w:sz="0" w:space="0" w:color="auto"/>
            <w:bottom w:val="none" w:sz="0" w:space="0" w:color="auto"/>
            <w:right w:val="none" w:sz="0" w:space="0" w:color="auto"/>
          </w:divBdr>
        </w:div>
        <w:div w:id="596597744">
          <w:marLeft w:val="274"/>
          <w:marRight w:val="0"/>
          <w:marTop w:val="0"/>
          <w:marBottom w:val="0"/>
          <w:divBdr>
            <w:top w:val="none" w:sz="0" w:space="0" w:color="auto"/>
            <w:left w:val="none" w:sz="0" w:space="0" w:color="auto"/>
            <w:bottom w:val="none" w:sz="0" w:space="0" w:color="auto"/>
            <w:right w:val="none" w:sz="0" w:space="0" w:color="auto"/>
          </w:divBdr>
        </w:div>
        <w:div w:id="13120239">
          <w:marLeft w:val="274"/>
          <w:marRight w:val="0"/>
          <w:marTop w:val="0"/>
          <w:marBottom w:val="0"/>
          <w:divBdr>
            <w:top w:val="none" w:sz="0" w:space="0" w:color="auto"/>
            <w:left w:val="none" w:sz="0" w:space="0" w:color="auto"/>
            <w:bottom w:val="none" w:sz="0" w:space="0" w:color="auto"/>
            <w:right w:val="none" w:sz="0" w:space="0" w:color="auto"/>
          </w:divBdr>
        </w:div>
        <w:div w:id="1878010320">
          <w:marLeft w:val="274"/>
          <w:marRight w:val="0"/>
          <w:marTop w:val="0"/>
          <w:marBottom w:val="0"/>
          <w:divBdr>
            <w:top w:val="none" w:sz="0" w:space="0" w:color="auto"/>
            <w:left w:val="none" w:sz="0" w:space="0" w:color="auto"/>
            <w:bottom w:val="none" w:sz="0" w:space="0" w:color="auto"/>
            <w:right w:val="none" w:sz="0" w:space="0" w:color="auto"/>
          </w:divBdr>
        </w:div>
        <w:div w:id="132607067">
          <w:marLeft w:val="274"/>
          <w:marRight w:val="0"/>
          <w:marTop w:val="0"/>
          <w:marBottom w:val="0"/>
          <w:divBdr>
            <w:top w:val="none" w:sz="0" w:space="0" w:color="auto"/>
            <w:left w:val="none" w:sz="0" w:space="0" w:color="auto"/>
            <w:bottom w:val="none" w:sz="0" w:space="0" w:color="auto"/>
            <w:right w:val="none" w:sz="0" w:space="0" w:color="auto"/>
          </w:divBdr>
        </w:div>
        <w:div w:id="706030030">
          <w:marLeft w:val="274"/>
          <w:marRight w:val="0"/>
          <w:marTop w:val="0"/>
          <w:marBottom w:val="0"/>
          <w:divBdr>
            <w:top w:val="none" w:sz="0" w:space="0" w:color="auto"/>
            <w:left w:val="none" w:sz="0" w:space="0" w:color="auto"/>
            <w:bottom w:val="none" w:sz="0" w:space="0" w:color="auto"/>
            <w:right w:val="none" w:sz="0" w:space="0" w:color="auto"/>
          </w:divBdr>
        </w:div>
        <w:div w:id="1606645504">
          <w:marLeft w:val="274"/>
          <w:marRight w:val="0"/>
          <w:marTop w:val="0"/>
          <w:marBottom w:val="0"/>
          <w:divBdr>
            <w:top w:val="none" w:sz="0" w:space="0" w:color="auto"/>
            <w:left w:val="none" w:sz="0" w:space="0" w:color="auto"/>
            <w:bottom w:val="none" w:sz="0" w:space="0" w:color="auto"/>
            <w:right w:val="none" w:sz="0" w:space="0" w:color="auto"/>
          </w:divBdr>
        </w:div>
        <w:div w:id="1689988070">
          <w:marLeft w:val="274"/>
          <w:marRight w:val="0"/>
          <w:marTop w:val="0"/>
          <w:marBottom w:val="0"/>
          <w:divBdr>
            <w:top w:val="none" w:sz="0" w:space="0" w:color="auto"/>
            <w:left w:val="none" w:sz="0" w:space="0" w:color="auto"/>
            <w:bottom w:val="none" w:sz="0" w:space="0" w:color="auto"/>
            <w:right w:val="none" w:sz="0" w:space="0" w:color="auto"/>
          </w:divBdr>
        </w:div>
        <w:div w:id="330761830">
          <w:marLeft w:val="274"/>
          <w:marRight w:val="0"/>
          <w:marTop w:val="0"/>
          <w:marBottom w:val="0"/>
          <w:divBdr>
            <w:top w:val="none" w:sz="0" w:space="0" w:color="auto"/>
            <w:left w:val="none" w:sz="0" w:space="0" w:color="auto"/>
            <w:bottom w:val="none" w:sz="0" w:space="0" w:color="auto"/>
            <w:right w:val="none" w:sz="0" w:space="0" w:color="auto"/>
          </w:divBdr>
        </w:div>
        <w:div w:id="987324640">
          <w:marLeft w:val="274"/>
          <w:marRight w:val="0"/>
          <w:marTop w:val="0"/>
          <w:marBottom w:val="0"/>
          <w:divBdr>
            <w:top w:val="none" w:sz="0" w:space="0" w:color="auto"/>
            <w:left w:val="none" w:sz="0" w:space="0" w:color="auto"/>
            <w:bottom w:val="none" w:sz="0" w:space="0" w:color="auto"/>
            <w:right w:val="none" w:sz="0" w:space="0" w:color="auto"/>
          </w:divBdr>
        </w:div>
        <w:div w:id="1028722458">
          <w:marLeft w:val="274"/>
          <w:marRight w:val="0"/>
          <w:marTop w:val="0"/>
          <w:marBottom w:val="0"/>
          <w:divBdr>
            <w:top w:val="none" w:sz="0" w:space="0" w:color="auto"/>
            <w:left w:val="none" w:sz="0" w:space="0" w:color="auto"/>
            <w:bottom w:val="none" w:sz="0" w:space="0" w:color="auto"/>
            <w:right w:val="none" w:sz="0" w:space="0" w:color="auto"/>
          </w:divBdr>
        </w:div>
        <w:div w:id="527182172">
          <w:marLeft w:val="274"/>
          <w:marRight w:val="0"/>
          <w:marTop w:val="0"/>
          <w:marBottom w:val="0"/>
          <w:divBdr>
            <w:top w:val="none" w:sz="0" w:space="0" w:color="auto"/>
            <w:left w:val="none" w:sz="0" w:space="0" w:color="auto"/>
            <w:bottom w:val="none" w:sz="0" w:space="0" w:color="auto"/>
            <w:right w:val="none" w:sz="0" w:space="0" w:color="auto"/>
          </w:divBdr>
        </w:div>
        <w:div w:id="716512124">
          <w:marLeft w:val="274"/>
          <w:marRight w:val="0"/>
          <w:marTop w:val="0"/>
          <w:marBottom w:val="0"/>
          <w:divBdr>
            <w:top w:val="none" w:sz="0" w:space="0" w:color="auto"/>
            <w:left w:val="none" w:sz="0" w:space="0" w:color="auto"/>
            <w:bottom w:val="none" w:sz="0" w:space="0" w:color="auto"/>
            <w:right w:val="none" w:sz="0" w:space="0" w:color="auto"/>
          </w:divBdr>
        </w:div>
        <w:div w:id="1523396781">
          <w:marLeft w:val="274"/>
          <w:marRight w:val="0"/>
          <w:marTop w:val="0"/>
          <w:marBottom w:val="0"/>
          <w:divBdr>
            <w:top w:val="none" w:sz="0" w:space="0" w:color="auto"/>
            <w:left w:val="none" w:sz="0" w:space="0" w:color="auto"/>
            <w:bottom w:val="none" w:sz="0" w:space="0" w:color="auto"/>
            <w:right w:val="none" w:sz="0" w:space="0" w:color="auto"/>
          </w:divBdr>
        </w:div>
        <w:div w:id="1598055514">
          <w:marLeft w:val="274"/>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9011103">
      <w:bodyDiv w:val="1"/>
      <w:marLeft w:val="0"/>
      <w:marRight w:val="0"/>
      <w:marTop w:val="0"/>
      <w:marBottom w:val="0"/>
      <w:divBdr>
        <w:top w:val="none" w:sz="0" w:space="0" w:color="auto"/>
        <w:left w:val="none" w:sz="0" w:space="0" w:color="auto"/>
        <w:bottom w:val="none" w:sz="0" w:space="0" w:color="auto"/>
        <w:right w:val="none" w:sz="0" w:space="0" w:color="auto"/>
      </w:divBdr>
      <w:divsChild>
        <w:div w:id="1971587059">
          <w:marLeft w:val="274"/>
          <w:marRight w:val="0"/>
          <w:marTop w:val="0"/>
          <w:marBottom w:val="0"/>
          <w:divBdr>
            <w:top w:val="none" w:sz="0" w:space="0" w:color="auto"/>
            <w:left w:val="none" w:sz="0" w:space="0" w:color="auto"/>
            <w:bottom w:val="none" w:sz="0" w:space="0" w:color="auto"/>
            <w:right w:val="none" w:sz="0" w:space="0" w:color="auto"/>
          </w:divBdr>
        </w:div>
        <w:div w:id="98792205">
          <w:marLeft w:val="274"/>
          <w:marRight w:val="0"/>
          <w:marTop w:val="0"/>
          <w:marBottom w:val="0"/>
          <w:divBdr>
            <w:top w:val="none" w:sz="0" w:space="0" w:color="auto"/>
            <w:left w:val="none" w:sz="0" w:space="0" w:color="auto"/>
            <w:bottom w:val="none" w:sz="0" w:space="0" w:color="auto"/>
            <w:right w:val="none" w:sz="0" w:space="0" w:color="auto"/>
          </w:divBdr>
        </w:div>
        <w:div w:id="1758750718">
          <w:marLeft w:val="274"/>
          <w:marRight w:val="0"/>
          <w:marTop w:val="0"/>
          <w:marBottom w:val="0"/>
          <w:divBdr>
            <w:top w:val="none" w:sz="0" w:space="0" w:color="auto"/>
            <w:left w:val="none" w:sz="0" w:space="0" w:color="auto"/>
            <w:bottom w:val="none" w:sz="0" w:space="0" w:color="auto"/>
            <w:right w:val="none" w:sz="0" w:space="0" w:color="auto"/>
          </w:divBdr>
        </w:div>
        <w:div w:id="615449414">
          <w:marLeft w:val="274"/>
          <w:marRight w:val="0"/>
          <w:marTop w:val="0"/>
          <w:marBottom w:val="0"/>
          <w:divBdr>
            <w:top w:val="none" w:sz="0" w:space="0" w:color="auto"/>
            <w:left w:val="none" w:sz="0" w:space="0" w:color="auto"/>
            <w:bottom w:val="none" w:sz="0" w:space="0" w:color="auto"/>
            <w:right w:val="none" w:sz="0" w:space="0" w:color="auto"/>
          </w:divBdr>
        </w:div>
        <w:div w:id="1212573003">
          <w:marLeft w:val="274"/>
          <w:marRight w:val="0"/>
          <w:marTop w:val="0"/>
          <w:marBottom w:val="0"/>
          <w:divBdr>
            <w:top w:val="none" w:sz="0" w:space="0" w:color="auto"/>
            <w:left w:val="none" w:sz="0" w:space="0" w:color="auto"/>
            <w:bottom w:val="none" w:sz="0" w:space="0" w:color="auto"/>
            <w:right w:val="none" w:sz="0" w:space="0" w:color="auto"/>
          </w:divBdr>
        </w:div>
        <w:div w:id="1004167602">
          <w:marLeft w:val="274"/>
          <w:marRight w:val="0"/>
          <w:marTop w:val="0"/>
          <w:marBottom w:val="0"/>
          <w:divBdr>
            <w:top w:val="none" w:sz="0" w:space="0" w:color="auto"/>
            <w:left w:val="none" w:sz="0" w:space="0" w:color="auto"/>
            <w:bottom w:val="none" w:sz="0" w:space="0" w:color="auto"/>
            <w:right w:val="none" w:sz="0" w:space="0" w:color="auto"/>
          </w:divBdr>
        </w:div>
        <w:div w:id="145317388">
          <w:marLeft w:val="274"/>
          <w:marRight w:val="0"/>
          <w:marTop w:val="0"/>
          <w:marBottom w:val="0"/>
          <w:divBdr>
            <w:top w:val="none" w:sz="0" w:space="0" w:color="auto"/>
            <w:left w:val="none" w:sz="0" w:space="0" w:color="auto"/>
            <w:bottom w:val="none" w:sz="0" w:space="0" w:color="auto"/>
            <w:right w:val="none" w:sz="0" w:space="0" w:color="auto"/>
          </w:divBdr>
        </w:div>
        <w:div w:id="1174223575">
          <w:marLeft w:val="274"/>
          <w:marRight w:val="0"/>
          <w:marTop w:val="0"/>
          <w:marBottom w:val="0"/>
          <w:divBdr>
            <w:top w:val="none" w:sz="0" w:space="0" w:color="auto"/>
            <w:left w:val="none" w:sz="0" w:space="0" w:color="auto"/>
            <w:bottom w:val="none" w:sz="0" w:space="0" w:color="auto"/>
            <w:right w:val="none" w:sz="0" w:space="0" w:color="auto"/>
          </w:divBdr>
        </w:div>
        <w:div w:id="1292439407">
          <w:marLeft w:val="274"/>
          <w:marRight w:val="0"/>
          <w:marTop w:val="0"/>
          <w:marBottom w:val="0"/>
          <w:divBdr>
            <w:top w:val="none" w:sz="0" w:space="0" w:color="auto"/>
            <w:left w:val="none" w:sz="0" w:space="0" w:color="auto"/>
            <w:bottom w:val="none" w:sz="0" w:space="0" w:color="auto"/>
            <w:right w:val="none" w:sz="0" w:space="0" w:color="auto"/>
          </w:divBdr>
        </w:div>
        <w:div w:id="1181505408">
          <w:marLeft w:val="274"/>
          <w:marRight w:val="0"/>
          <w:marTop w:val="0"/>
          <w:marBottom w:val="0"/>
          <w:divBdr>
            <w:top w:val="none" w:sz="0" w:space="0" w:color="auto"/>
            <w:left w:val="none" w:sz="0" w:space="0" w:color="auto"/>
            <w:bottom w:val="none" w:sz="0" w:space="0" w:color="auto"/>
            <w:right w:val="none" w:sz="0" w:space="0" w:color="auto"/>
          </w:divBdr>
        </w:div>
        <w:div w:id="1959988365">
          <w:marLeft w:val="274"/>
          <w:marRight w:val="0"/>
          <w:marTop w:val="0"/>
          <w:marBottom w:val="0"/>
          <w:divBdr>
            <w:top w:val="none" w:sz="0" w:space="0" w:color="auto"/>
            <w:left w:val="none" w:sz="0" w:space="0" w:color="auto"/>
            <w:bottom w:val="none" w:sz="0" w:space="0" w:color="auto"/>
            <w:right w:val="none" w:sz="0" w:space="0" w:color="auto"/>
          </w:divBdr>
        </w:div>
        <w:div w:id="1091196708">
          <w:marLeft w:val="274"/>
          <w:marRight w:val="0"/>
          <w:marTop w:val="0"/>
          <w:marBottom w:val="0"/>
          <w:divBdr>
            <w:top w:val="none" w:sz="0" w:space="0" w:color="auto"/>
            <w:left w:val="none" w:sz="0" w:space="0" w:color="auto"/>
            <w:bottom w:val="none" w:sz="0" w:space="0" w:color="auto"/>
            <w:right w:val="none" w:sz="0" w:space="0" w:color="auto"/>
          </w:divBdr>
        </w:div>
        <w:div w:id="1306203402">
          <w:marLeft w:val="274"/>
          <w:marRight w:val="0"/>
          <w:marTop w:val="0"/>
          <w:marBottom w:val="0"/>
          <w:divBdr>
            <w:top w:val="none" w:sz="0" w:space="0" w:color="auto"/>
            <w:left w:val="none" w:sz="0" w:space="0" w:color="auto"/>
            <w:bottom w:val="none" w:sz="0" w:space="0" w:color="auto"/>
            <w:right w:val="none" w:sz="0" w:space="0" w:color="auto"/>
          </w:divBdr>
        </w:div>
        <w:div w:id="95910183">
          <w:marLeft w:val="274"/>
          <w:marRight w:val="0"/>
          <w:marTop w:val="0"/>
          <w:marBottom w:val="0"/>
          <w:divBdr>
            <w:top w:val="none" w:sz="0" w:space="0" w:color="auto"/>
            <w:left w:val="none" w:sz="0" w:space="0" w:color="auto"/>
            <w:bottom w:val="none" w:sz="0" w:space="0" w:color="auto"/>
            <w:right w:val="none" w:sz="0" w:space="0" w:color="auto"/>
          </w:divBdr>
        </w:div>
        <w:div w:id="786923115">
          <w:marLeft w:val="274"/>
          <w:marRight w:val="0"/>
          <w:marTop w:val="0"/>
          <w:marBottom w:val="0"/>
          <w:divBdr>
            <w:top w:val="none" w:sz="0" w:space="0" w:color="auto"/>
            <w:left w:val="none" w:sz="0" w:space="0" w:color="auto"/>
            <w:bottom w:val="none" w:sz="0" w:space="0" w:color="auto"/>
            <w:right w:val="none" w:sz="0" w:space="0" w:color="auto"/>
          </w:divBdr>
        </w:div>
        <w:div w:id="622078447">
          <w:marLeft w:val="274"/>
          <w:marRight w:val="0"/>
          <w:marTop w:val="0"/>
          <w:marBottom w:val="0"/>
          <w:divBdr>
            <w:top w:val="none" w:sz="0" w:space="0" w:color="auto"/>
            <w:left w:val="none" w:sz="0" w:space="0" w:color="auto"/>
            <w:bottom w:val="none" w:sz="0" w:space="0" w:color="auto"/>
            <w:right w:val="none" w:sz="0" w:space="0" w:color="auto"/>
          </w:divBdr>
        </w:div>
        <w:div w:id="317154559">
          <w:marLeft w:val="274"/>
          <w:marRight w:val="0"/>
          <w:marTop w:val="0"/>
          <w:marBottom w:val="0"/>
          <w:divBdr>
            <w:top w:val="none" w:sz="0" w:space="0" w:color="auto"/>
            <w:left w:val="none" w:sz="0" w:space="0" w:color="auto"/>
            <w:bottom w:val="none" w:sz="0" w:space="0" w:color="auto"/>
            <w:right w:val="none" w:sz="0" w:space="0" w:color="auto"/>
          </w:divBdr>
        </w:div>
        <w:div w:id="573928676">
          <w:marLeft w:val="274"/>
          <w:marRight w:val="0"/>
          <w:marTop w:val="0"/>
          <w:marBottom w:val="0"/>
          <w:divBdr>
            <w:top w:val="none" w:sz="0" w:space="0" w:color="auto"/>
            <w:left w:val="none" w:sz="0" w:space="0" w:color="auto"/>
            <w:bottom w:val="none" w:sz="0" w:space="0" w:color="auto"/>
            <w:right w:val="none" w:sz="0" w:space="0" w:color="auto"/>
          </w:divBdr>
        </w:div>
        <w:div w:id="530999161">
          <w:marLeft w:val="274"/>
          <w:marRight w:val="0"/>
          <w:marTop w:val="0"/>
          <w:marBottom w:val="0"/>
          <w:divBdr>
            <w:top w:val="none" w:sz="0" w:space="0" w:color="auto"/>
            <w:left w:val="none" w:sz="0" w:space="0" w:color="auto"/>
            <w:bottom w:val="none" w:sz="0" w:space="0" w:color="auto"/>
            <w:right w:val="none" w:sz="0" w:space="0" w:color="auto"/>
          </w:divBdr>
        </w:div>
        <w:div w:id="348727806">
          <w:marLeft w:val="274"/>
          <w:marRight w:val="0"/>
          <w:marTop w:val="0"/>
          <w:marBottom w:val="0"/>
          <w:divBdr>
            <w:top w:val="none" w:sz="0" w:space="0" w:color="auto"/>
            <w:left w:val="none" w:sz="0" w:space="0" w:color="auto"/>
            <w:bottom w:val="none" w:sz="0" w:space="0" w:color="auto"/>
            <w:right w:val="none" w:sz="0" w:space="0" w:color="auto"/>
          </w:divBdr>
        </w:div>
        <w:div w:id="663436843">
          <w:marLeft w:val="274"/>
          <w:marRight w:val="0"/>
          <w:marTop w:val="0"/>
          <w:marBottom w:val="0"/>
          <w:divBdr>
            <w:top w:val="none" w:sz="0" w:space="0" w:color="auto"/>
            <w:left w:val="none" w:sz="0" w:space="0" w:color="auto"/>
            <w:bottom w:val="none" w:sz="0" w:space="0" w:color="auto"/>
            <w:right w:val="none" w:sz="0" w:space="0" w:color="auto"/>
          </w:divBdr>
        </w:div>
        <w:div w:id="1703746467">
          <w:marLeft w:val="274"/>
          <w:marRight w:val="0"/>
          <w:marTop w:val="0"/>
          <w:marBottom w:val="0"/>
          <w:divBdr>
            <w:top w:val="none" w:sz="0" w:space="0" w:color="auto"/>
            <w:left w:val="none" w:sz="0" w:space="0" w:color="auto"/>
            <w:bottom w:val="none" w:sz="0" w:space="0" w:color="auto"/>
            <w:right w:val="none" w:sz="0" w:space="0" w:color="auto"/>
          </w:divBdr>
        </w:div>
        <w:div w:id="802114190">
          <w:marLeft w:val="274"/>
          <w:marRight w:val="0"/>
          <w:marTop w:val="0"/>
          <w:marBottom w:val="0"/>
          <w:divBdr>
            <w:top w:val="none" w:sz="0" w:space="0" w:color="auto"/>
            <w:left w:val="none" w:sz="0" w:space="0" w:color="auto"/>
            <w:bottom w:val="none" w:sz="0" w:space="0" w:color="auto"/>
            <w:right w:val="none" w:sz="0" w:space="0" w:color="auto"/>
          </w:divBdr>
        </w:div>
        <w:div w:id="1497458378">
          <w:marLeft w:val="274"/>
          <w:marRight w:val="0"/>
          <w:marTop w:val="0"/>
          <w:marBottom w:val="0"/>
          <w:divBdr>
            <w:top w:val="none" w:sz="0" w:space="0" w:color="auto"/>
            <w:left w:val="none" w:sz="0" w:space="0" w:color="auto"/>
            <w:bottom w:val="none" w:sz="0" w:space="0" w:color="auto"/>
            <w:right w:val="none" w:sz="0" w:space="0" w:color="auto"/>
          </w:divBdr>
        </w:div>
        <w:div w:id="328800620">
          <w:marLeft w:val="274"/>
          <w:marRight w:val="0"/>
          <w:marTop w:val="0"/>
          <w:marBottom w:val="0"/>
          <w:divBdr>
            <w:top w:val="none" w:sz="0" w:space="0" w:color="auto"/>
            <w:left w:val="none" w:sz="0" w:space="0" w:color="auto"/>
            <w:bottom w:val="none" w:sz="0" w:space="0" w:color="auto"/>
            <w:right w:val="none" w:sz="0" w:space="0" w:color="auto"/>
          </w:divBdr>
        </w:div>
        <w:div w:id="1960795468">
          <w:marLeft w:val="274"/>
          <w:marRight w:val="0"/>
          <w:marTop w:val="0"/>
          <w:marBottom w:val="0"/>
          <w:divBdr>
            <w:top w:val="none" w:sz="0" w:space="0" w:color="auto"/>
            <w:left w:val="none" w:sz="0" w:space="0" w:color="auto"/>
            <w:bottom w:val="none" w:sz="0" w:space="0" w:color="auto"/>
            <w:right w:val="none" w:sz="0" w:space="0" w:color="auto"/>
          </w:divBdr>
        </w:div>
        <w:div w:id="588082056">
          <w:marLeft w:val="274"/>
          <w:marRight w:val="0"/>
          <w:marTop w:val="0"/>
          <w:marBottom w:val="0"/>
          <w:divBdr>
            <w:top w:val="none" w:sz="0" w:space="0" w:color="auto"/>
            <w:left w:val="none" w:sz="0" w:space="0" w:color="auto"/>
            <w:bottom w:val="none" w:sz="0" w:space="0" w:color="auto"/>
            <w:right w:val="none" w:sz="0" w:space="0" w:color="auto"/>
          </w:divBdr>
        </w:div>
        <w:div w:id="1643806014">
          <w:marLeft w:val="274"/>
          <w:marRight w:val="0"/>
          <w:marTop w:val="0"/>
          <w:marBottom w:val="0"/>
          <w:divBdr>
            <w:top w:val="none" w:sz="0" w:space="0" w:color="auto"/>
            <w:left w:val="none" w:sz="0" w:space="0" w:color="auto"/>
            <w:bottom w:val="none" w:sz="0" w:space="0" w:color="auto"/>
            <w:right w:val="none" w:sz="0" w:space="0" w:color="auto"/>
          </w:divBdr>
        </w:div>
        <w:div w:id="389159499">
          <w:marLeft w:val="274"/>
          <w:marRight w:val="0"/>
          <w:marTop w:val="0"/>
          <w:marBottom w:val="0"/>
          <w:divBdr>
            <w:top w:val="none" w:sz="0" w:space="0" w:color="auto"/>
            <w:left w:val="none" w:sz="0" w:space="0" w:color="auto"/>
            <w:bottom w:val="none" w:sz="0" w:space="0" w:color="auto"/>
            <w:right w:val="none" w:sz="0" w:space="0" w:color="auto"/>
          </w:divBdr>
        </w:div>
        <w:div w:id="1356075951">
          <w:marLeft w:val="274"/>
          <w:marRight w:val="0"/>
          <w:marTop w:val="0"/>
          <w:marBottom w:val="0"/>
          <w:divBdr>
            <w:top w:val="none" w:sz="0" w:space="0" w:color="auto"/>
            <w:left w:val="none" w:sz="0" w:space="0" w:color="auto"/>
            <w:bottom w:val="none" w:sz="0" w:space="0" w:color="auto"/>
            <w:right w:val="none" w:sz="0" w:space="0" w:color="auto"/>
          </w:divBdr>
        </w:div>
        <w:div w:id="2016762398">
          <w:marLeft w:val="274"/>
          <w:marRight w:val="0"/>
          <w:marTop w:val="0"/>
          <w:marBottom w:val="0"/>
          <w:divBdr>
            <w:top w:val="none" w:sz="0" w:space="0" w:color="auto"/>
            <w:left w:val="none" w:sz="0" w:space="0" w:color="auto"/>
            <w:bottom w:val="none" w:sz="0" w:space="0" w:color="auto"/>
            <w:right w:val="none" w:sz="0" w:space="0" w:color="auto"/>
          </w:divBdr>
        </w:div>
        <w:div w:id="1531263460">
          <w:marLeft w:val="274"/>
          <w:marRight w:val="0"/>
          <w:marTop w:val="0"/>
          <w:marBottom w:val="0"/>
          <w:divBdr>
            <w:top w:val="none" w:sz="0" w:space="0" w:color="auto"/>
            <w:left w:val="none" w:sz="0" w:space="0" w:color="auto"/>
            <w:bottom w:val="none" w:sz="0" w:space="0" w:color="auto"/>
            <w:right w:val="none" w:sz="0" w:space="0" w:color="auto"/>
          </w:divBdr>
        </w:div>
        <w:div w:id="529417405">
          <w:marLeft w:val="274"/>
          <w:marRight w:val="0"/>
          <w:marTop w:val="0"/>
          <w:marBottom w:val="0"/>
          <w:divBdr>
            <w:top w:val="none" w:sz="0" w:space="0" w:color="auto"/>
            <w:left w:val="none" w:sz="0" w:space="0" w:color="auto"/>
            <w:bottom w:val="none" w:sz="0" w:space="0" w:color="auto"/>
            <w:right w:val="none" w:sz="0" w:space="0" w:color="auto"/>
          </w:divBdr>
        </w:div>
        <w:div w:id="1727146773">
          <w:marLeft w:val="274"/>
          <w:marRight w:val="0"/>
          <w:marTop w:val="0"/>
          <w:marBottom w:val="0"/>
          <w:divBdr>
            <w:top w:val="none" w:sz="0" w:space="0" w:color="auto"/>
            <w:left w:val="none" w:sz="0" w:space="0" w:color="auto"/>
            <w:bottom w:val="none" w:sz="0" w:space="0" w:color="auto"/>
            <w:right w:val="none" w:sz="0" w:space="0" w:color="auto"/>
          </w:divBdr>
        </w:div>
        <w:div w:id="98255127">
          <w:marLeft w:val="274"/>
          <w:marRight w:val="0"/>
          <w:marTop w:val="0"/>
          <w:marBottom w:val="0"/>
          <w:divBdr>
            <w:top w:val="none" w:sz="0" w:space="0" w:color="auto"/>
            <w:left w:val="none" w:sz="0" w:space="0" w:color="auto"/>
            <w:bottom w:val="none" w:sz="0" w:space="0" w:color="auto"/>
            <w:right w:val="none" w:sz="0" w:space="0" w:color="auto"/>
          </w:divBdr>
        </w:div>
        <w:div w:id="719331718">
          <w:marLeft w:val="274"/>
          <w:marRight w:val="0"/>
          <w:marTop w:val="0"/>
          <w:marBottom w:val="0"/>
          <w:divBdr>
            <w:top w:val="none" w:sz="0" w:space="0" w:color="auto"/>
            <w:left w:val="none" w:sz="0" w:space="0" w:color="auto"/>
            <w:bottom w:val="none" w:sz="0" w:space="0" w:color="auto"/>
            <w:right w:val="none" w:sz="0" w:space="0" w:color="auto"/>
          </w:divBdr>
        </w:div>
        <w:div w:id="1206797537">
          <w:marLeft w:val="274"/>
          <w:marRight w:val="0"/>
          <w:marTop w:val="0"/>
          <w:marBottom w:val="0"/>
          <w:divBdr>
            <w:top w:val="none" w:sz="0" w:space="0" w:color="auto"/>
            <w:left w:val="none" w:sz="0" w:space="0" w:color="auto"/>
            <w:bottom w:val="none" w:sz="0" w:space="0" w:color="auto"/>
            <w:right w:val="none" w:sz="0" w:space="0" w:color="auto"/>
          </w:divBdr>
        </w:div>
        <w:div w:id="1196697400">
          <w:marLeft w:val="274"/>
          <w:marRight w:val="0"/>
          <w:marTop w:val="0"/>
          <w:marBottom w:val="0"/>
          <w:divBdr>
            <w:top w:val="none" w:sz="0" w:space="0" w:color="auto"/>
            <w:left w:val="none" w:sz="0" w:space="0" w:color="auto"/>
            <w:bottom w:val="none" w:sz="0" w:space="0" w:color="auto"/>
            <w:right w:val="none" w:sz="0" w:space="0" w:color="auto"/>
          </w:divBdr>
        </w:div>
        <w:div w:id="455177928">
          <w:marLeft w:val="274"/>
          <w:marRight w:val="0"/>
          <w:marTop w:val="0"/>
          <w:marBottom w:val="0"/>
          <w:divBdr>
            <w:top w:val="none" w:sz="0" w:space="0" w:color="auto"/>
            <w:left w:val="none" w:sz="0" w:space="0" w:color="auto"/>
            <w:bottom w:val="none" w:sz="0" w:space="0" w:color="auto"/>
            <w:right w:val="none" w:sz="0" w:space="0" w:color="auto"/>
          </w:divBdr>
        </w:div>
        <w:div w:id="1766531065">
          <w:marLeft w:val="274"/>
          <w:marRight w:val="0"/>
          <w:marTop w:val="0"/>
          <w:marBottom w:val="0"/>
          <w:divBdr>
            <w:top w:val="none" w:sz="0" w:space="0" w:color="auto"/>
            <w:left w:val="none" w:sz="0" w:space="0" w:color="auto"/>
            <w:bottom w:val="none" w:sz="0" w:space="0" w:color="auto"/>
            <w:right w:val="none" w:sz="0" w:space="0" w:color="auto"/>
          </w:divBdr>
        </w:div>
        <w:div w:id="679701805">
          <w:marLeft w:val="274"/>
          <w:marRight w:val="0"/>
          <w:marTop w:val="0"/>
          <w:marBottom w:val="0"/>
          <w:divBdr>
            <w:top w:val="none" w:sz="0" w:space="0" w:color="auto"/>
            <w:left w:val="none" w:sz="0" w:space="0" w:color="auto"/>
            <w:bottom w:val="none" w:sz="0" w:space="0" w:color="auto"/>
            <w:right w:val="none" w:sz="0" w:space="0" w:color="auto"/>
          </w:divBdr>
        </w:div>
        <w:div w:id="1310598218">
          <w:marLeft w:val="274"/>
          <w:marRight w:val="0"/>
          <w:marTop w:val="0"/>
          <w:marBottom w:val="0"/>
          <w:divBdr>
            <w:top w:val="none" w:sz="0" w:space="0" w:color="auto"/>
            <w:left w:val="none" w:sz="0" w:space="0" w:color="auto"/>
            <w:bottom w:val="none" w:sz="0" w:space="0" w:color="auto"/>
            <w:right w:val="none" w:sz="0" w:space="0" w:color="auto"/>
          </w:divBdr>
        </w:div>
        <w:div w:id="1320691322">
          <w:marLeft w:val="274"/>
          <w:marRight w:val="0"/>
          <w:marTop w:val="0"/>
          <w:marBottom w:val="0"/>
          <w:divBdr>
            <w:top w:val="none" w:sz="0" w:space="0" w:color="auto"/>
            <w:left w:val="none" w:sz="0" w:space="0" w:color="auto"/>
            <w:bottom w:val="none" w:sz="0" w:space="0" w:color="auto"/>
            <w:right w:val="none" w:sz="0" w:space="0" w:color="auto"/>
          </w:divBdr>
        </w:div>
        <w:div w:id="1934391055">
          <w:marLeft w:val="274"/>
          <w:marRight w:val="0"/>
          <w:marTop w:val="0"/>
          <w:marBottom w:val="0"/>
          <w:divBdr>
            <w:top w:val="none" w:sz="0" w:space="0" w:color="auto"/>
            <w:left w:val="none" w:sz="0" w:space="0" w:color="auto"/>
            <w:bottom w:val="none" w:sz="0" w:space="0" w:color="auto"/>
            <w:right w:val="none" w:sz="0" w:space="0" w:color="auto"/>
          </w:divBdr>
        </w:div>
        <w:div w:id="604003241">
          <w:marLeft w:val="274"/>
          <w:marRight w:val="0"/>
          <w:marTop w:val="0"/>
          <w:marBottom w:val="0"/>
          <w:divBdr>
            <w:top w:val="none" w:sz="0" w:space="0" w:color="auto"/>
            <w:left w:val="none" w:sz="0" w:space="0" w:color="auto"/>
            <w:bottom w:val="none" w:sz="0" w:space="0" w:color="auto"/>
            <w:right w:val="none" w:sz="0" w:space="0" w:color="auto"/>
          </w:divBdr>
        </w:div>
        <w:div w:id="1783987078">
          <w:marLeft w:val="274"/>
          <w:marRight w:val="0"/>
          <w:marTop w:val="0"/>
          <w:marBottom w:val="0"/>
          <w:divBdr>
            <w:top w:val="none" w:sz="0" w:space="0" w:color="auto"/>
            <w:left w:val="none" w:sz="0" w:space="0" w:color="auto"/>
            <w:bottom w:val="none" w:sz="0" w:space="0" w:color="auto"/>
            <w:right w:val="none" w:sz="0" w:space="0" w:color="auto"/>
          </w:divBdr>
        </w:div>
        <w:div w:id="134414530">
          <w:marLeft w:val="274"/>
          <w:marRight w:val="0"/>
          <w:marTop w:val="0"/>
          <w:marBottom w:val="0"/>
          <w:divBdr>
            <w:top w:val="none" w:sz="0" w:space="0" w:color="auto"/>
            <w:left w:val="none" w:sz="0" w:space="0" w:color="auto"/>
            <w:bottom w:val="none" w:sz="0" w:space="0" w:color="auto"/>
            <w:right w:val="none" w:sz="0" w:space="0" w:color="auto"/>
          </w:divBdr>
        </w:div>
        <w:div w:id="168495670">
          <w:marLeft w:val="274"/>
          <w:marRight w:val="0"/>
          <w:marTop w:val="0"/>
          <w:marBottom w:val="0"/>
          <w:divBdr>
            <w:top w:val="none" w:sz="0" w:space="0" w:color="auto"/>
            <w:left w:val="none" w:sz="0" w:space="0" w:color="auto"/>
            <w:bottom w:val="none" w:sz="0" w:space="0" w:color="auto"/>
            <w:right w:val="none" w:sz="0" w:space="0" w:color="auto"/>
          </w:divBdr>
        </w:div>
        <w:div w:id="80179633">
          <w:marLeft w:val="274"/>
          <w:marRight w:val="0"/>
          <w:marTop w:val="0"/>
          <w:marBottom w:val="0"/>
          <w:divBdr>
            <w:top w:val="none" w:sz="0" w:space="0" w:color="auto"/>
            <w:left w:val="none" w:sz="0" w:space="0" w:color="auto"/>
            <w:bottom w:val="none" w:sz="0" w:space="0" w:color="auto"/>
            <w:right w:val="none" w:sz="0" w:space="0" w:color="auto"/>
          </w:divBdr>
        </w:div>
        <w:div w:id="1163664199">
          <w:marLeft w:val="274"/>
          <w:marRight w:val="0"/>
          <w:marTop w:val="0"/>
          <w:marBottom w:val="0"/>
          <w:divBdr>
            <w:top w:val="none" w:sz="0" w:space="0" w:color="auto"/>
            <w:left w:val="none" w:sz="0" w:space="0" w:color="auto"/>
            <w:bottom w:val="none" w:sz="0" w:space="0" w:color="auto"/>
            <w:right w:val="none" w:sz="0" w:space="0" w:color="auto"/>
          </w:divBdr>
        </w:div>
        <w:div w:id="586697512">
          <w:marLeft w:val="274"/>
          <w:marRight w:val="0"/>
          <w:marTop w:val="0"/>
          <w:marBottom w:val="0"/>
          <w:divBdr>
            <w:top w:val="none" w:sz="0" w:space="0" w:color="auto"/>
            <w:left w:val="none" w:sz="0" w:space="0" w:color="auto"/>
            <w:bottom w:val="none" w:sz="0" w:space="0" w:color="auto"/>
            <w:right w:val="none" w:sz="0" w:space="0" w:color="auto"/>
          </w:divBdr>
        </w:div>
        <w:div w:id="764810033">
          <w:marLeft w:val="274"/>
          <w:marRight w:val="0"/>
          <w:marTop w:val="0"/>
          <w:marBottom w:val="0"/>
          <w:divBdr>
            <w:top w:val="none" w:sz="0" w:space="0" w:color="auto"/>
            <w:left w:val="none" w:sz="0" w:space="0" w:color="auto"/>
            <w:bottom w:val="none" w:sz="0" w:space="0" w:color="auto"/>
            <w:right w:val="none" w:sz="0" w:space="0" w:color="auto"/>
          </w:divBdr>
        </w:div>
        <w:div w:id="834416981">
          <w:marLeft w:val="274"/>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18070273">
      <w:bodyDiv w:val="1"/>
      <w:marLeft w:val="0"/>
      <w:marRight w:val="0"/>
      <w:marTop w:val="0"/>
      <w:marBottom w:val="0"/>
      <w:divBdr>
        <w:top w:val="none" w:sz="0" w:space="0" w:color="auto"/>
        <w:left w:val="none" w:sz="0" w:space="0" w:color="auto"/>
        <w:bottom w:val="none" w:sz="0" w:space="0" w:color="auto"/>
        <w:right w:val="none" w:sz="0" w:space="0" w:color="auto"/>
      </w:divBdr>
      <w:divsChild>
        <w:div w:id="1641571650">
          <w:marLeft w:val="274"/>
          <w:marRight w:val="0"/>
          <w:marTop w:val="0"/>
          <w:marBottom w:val="0"/>
          <w:divBdr>
            <w:top w:val="none" w:sz="0" w:space="0" w:color="auto"/>
            <w:left w:val="none" w:sz="0" w:space="0" w:color="auto"/>
            <w:bottom w:val="none" w:sz="0" w:space="0" w:color="auto"/>
            <w:right w:val="none" w:sz="0" w:space="0" w:color="auto"/>
          </w:divBdr>
        </w:div>
        <w:div w:id="499542928">
          <w:marLeft w:val="274"/>
          <w:marRight w:val="0"/>
          <w:marTop w:val="0"/>
          <w:marBottom w:val="0"/>
          <w:divBdr>
            <w:top w:val="none" w:sz="0" w:space="0" w:color="auto"/>
            <w:left w:val="none" w:sz="0" w:space="0" w:color="auto"/>
            <w:bottom w:val="none" w:sz="0" w:space="0" w:color="auto"/>
            <w:right w:val="none" w:sz="0" w:space="0" w:color="auto"/>
          </w:divBdr>
        </w:div>
        <w:div w:id="1825928410">
          <w:marLeft w:val="274"/>
          <w:marRight w:val="0"/>
          <w:marTop w:val="0"/>
          <w:marBottom w:val="0"/>
          <w:divBdr>
            <w:top w:val="none" w:sz="0" w:space="0" w:color="auto"/>
            <w:left w:val="none" w:sz="0" w:space="0" w:color="auto"/>
            <w:bottom w:val="none" w:sz="0" w:space="0" w:color="auto"/>
            <w:right w:val="none" w:sz="0" w:space="0" w:color="auto"/>
          </w:divBdr>
        </w:div>
        <w:div w:id="1731928302">
          <w:marLeft w:val="274"/>
          <w:marRight w:val="0"/>
          <w:marTop w:val="0"/>
          <w:marBottom w:val="0"/>
          <w:divBdr>
            <w:top w:val="none" w:sz="0" w:space="0" w:color="auto"/>
            <w:left w:val="none" w:sz="0" w:space="0" w:color="auto"/>
            <w:bottom w:val="none" w:sz="0" w:space="0" w:color="auto"/>
            <w:right w:val="none" w:sz="0" w:space="0" w:color="auto"/>
          </w:divBdr>
        </w:div>
        <w:div w:id="1370839162">
          <w:marLeft w:val="274"/>
          <w:marRight w:val="0"/>
          <w:marTop w:val="0"/>
          <w:marBottom w:val="0"/>
          <w:divBdr>
            <w:top w:val="none" w:sz="0" w:space="0" w:color="auto"/>
            <w:left w:val="none" w:sz="0" w:space="0" w:color="auto"/>
            <w:bottom w:val="none" w:sz="0" w:space="0" w:color="auto"/>
            <w:right w:val="none" w:sz="0" w:space="0" w:color="auto"/>
          </w:divBdr>
        </w:div>
        <w:div w:id="1937514370">
          <w:marLeft w:val="274"/>
          <w:marRight w:val="0"/>
          <w:marTop w:val="0"/>
          <w:marBottom w:val="0"/>
          <w:divBdr>
            <w:top w:val="none" w:sz="0" w:space="0" w:color="auto"/>
            <w:left w:val="none" w:sz="0" w:space="0" w:color="auto"/>
            <w:bottom w:val="none" w:sz="0" w:space="0" w:color="auto"/>
            <w:right w:val="none" w:sz="0" w:space="0" w:color="auto"/>
          </w:divBdr>
        </w:div>
        <w:div w:id="538275818">
          <w:marLeft w:val="274"/>
          <w:marRight w:val="0"/>
          <w:marTop w:val="0"/>
          <w:marBottom w:val="0"/>
          <w:divBdr>
            <w:top w:val="none" w:sz="0" w:space="0" w:color="auto"/>
            <w:left w:val="none" w:sz="0" w:space="0" w:color="auto"/>
            <w:bottom w:val="none" w:sz="0" w:space="0" w:color="auto"/>
            <w:right w:val="none" w:sz="0" w:space="0" w:color="auto"/>
          </w:divBdr>
        </w:div>
        <w:div w:id="433212156">
          <w:marLeft w:val="274"/>
          <w:marRight w:val="0"/>
          <w:marTop w:val="0"/>
          <w:marBottom w:val="0"/>
          <w:divBdr>
            <w:top w:val="none" w:sz="0" w:space="0" w:color="auto"/>
            <w:left w:val="none" w:sz="0" w:space="0" w:color="auto"/>
            <w:bottom w:val="none" w:sz="0" w:space="0" w:color="auto"/>
            <w:right w:val="none" w:sz="0" w:space="0" w:color="auto"/>
          </w:divBdr>
        </w:div>
        <w:div w:id="297614426">
          <w:marLeft w:val="274"/>
          <w:marRight w:val="0"/>
          <w:marTop w:val="0"/>
          <w:marBottom w:val="0"/>
          <w:divBdr>
            <w:top w:val="none" w:sz="0" w:space="0" w:color="auto"/>
            <w:left w:val="none" w:sz="0" w:space="0" w:color="auto"/>
            <w:bottom w:val="none" w:sz="0" w:space="0" w:color="auto"/>
            <w:right w:val="none" w:sz="0" w:space="0" w:color="auto"/>
          </w:divBdr>
        </w:div>
        <w:div w:id="1114445074">
          <w:marLeft w:val="274"/>
          <w:marRight w:val="0"/>
          <w:marTop w:val="0"/>
          <w:marBottom w:val="0"/>
          <w:divBdr>
            <w:top w:val="none" w:sz="0" w:space="0" w:color="auto"/>
            <w:left w:val="none" w:sz="0" w:space="0" w:color="auto"/>
            <w:bottom w:val="none" w:sz="0" w:space="0" w:color="auto"/>
            <w:right w:val="none" w:sz="0" w:space="0" w:color="auto"/>
          </w:divBdr>
        </w:div>
        <w:div w:id="1132284341">
          <w:marLeft w:val="274"/>
          <w:marRight w:val="0"/>
          <w:marTop w:val="0"/>
          <w:marBottom w:val="0"/>
          <w:divBdr>
            <w:top w:val="none" w:sz="0" w:space="0" w:color="auto"/>
            <w:left w:val="none" w:sz="0" w:space="0" w:color="auto"/>
            <w:bottom w:val="none" w:sz="0" w:space="0" w:color="auto"/>
            <w:right w:val="none" w:sz="0" w:space="0" w:color="auto"/>
          </w:divBdr>
        </w:div>
        <w:div w:id="1858696165">
          <w:marLeft w:val="274"/>
          <w:marRight w:val="0"/>
          <w:marTop w:val="0"/>
          <w:marBottom w:val="0"/>
          <w:divBdr>
            <w:top w:val="none" w:sz="0" w:space="0" w:color="auto"/>
            <w:left w:val="none" w:sz="0" w:space="0" w:color="auto"/>
            <w:bottom w:val="none" w:sz="0" w:space="0" w:color="auto"/>
            <w:right w:val="none" w:sz="0" w:space="0" w:color="auto"/>
          </w:divBdr>
        </w:div>
        <w:div w:id="464274324">
          <w:marLeft w:val="274"/>
          <w:marRight w:val="0"/>
          <w:marTop w:val="0"/>
          <w:marBottom w:val="0"/>
          <w:divBdr>
            <w:top w:val="none" w:sz="0" w:space="0" w:color="auto"/>
            <w:left w:val="none" w:sz="0" w:space="0" w:color="auto"/>
            <w:bottom w:val="none" w:sz="0" w:space="0" w:color="auto"/>
            <w:right w:val="none" w:sz="0" w:space="0" w:color="auto"/>
          </w:divBdr>
        </w:div>
        <w:div w:id="1147091455">
          <w:marLeft w:val="274"/>
          <w:marRight w:val="0"/>
          <w:marTop w:val="0"/>
          <w:marBottom w:val="0"/>
          <w:divBdr>
            <w:top w:val="none" w:sz="0" w:space="0" w:color="auto"/>
            <w:left w:val="none" w:sz="0" w:space="0" w:color="auto"/>
            <w:bottom w:val="none" w:sz="0" w:space="0" w:color="auto"/>
            <w:right w:val="none" w:sz="0" w:space="0" w:color="auto"/>
          </w:divBdr>
        </w:div>
        <w:div w:id="353458095">
          <w:marLeft w:val="274"/>
          <w:marRight w:val="0"/>
          <w:marTop w:val="0"/>
          <w:marBottom w:val="0"/>
          <w:divBdr>
            <w:top w:val="none" w:sz="0" w:space="0" w:color="auto"/>
            <w:left w:val="none" w:sz="0" w:space="0" w:color="auto"/>
            <w:bottom w:val="none" w:sz="0" w:space="0" w:color="auto"/>
            <w:right w:val="none" w:sz="0" w:space="0" w:color="auto"/>
          </w:divBdr>
        </w:div>
        <w:div w:id="1125389822">
          <w:marLeft w:val="274"/>
          <w:marRight w:val="0"/>
          <w:marTop w:val="0"/>
          <w:marBottom w:val="0"/>
          <w:divBdr>
            <w:top w:val="none" w:sz="0" w:space="0" w:color="auto"/>
            <w:left w:val="none" w:sz="0" w:space="0" w:color="auto"/>
            <w:bottom w:val="none" w:sz="0" w:space="0" w:color="auto"/>
            <w:right w:val="none" w:sz="0" w:space="0" w:color="auto"/>
          </w:divBdr>
        </w:div>
        <w:div w:id="1695693286">
          <w:marLeft w:val="274"/>
          <w:marRight w:val="0"/>
          <w:marTop w:val="0"/>
          <w:marBottom w:val="0"/>
          <w:divBdr>
            <w:top w:val="none" w:sz="0" w:space="0" w:color="auto"/>
            <w:left w:val="none" w:sz="0" w:space="0" w:color="auto"/>
            <w:bottom w:val="none" w:sz="0" w:space="0" w:color="auto"/>
            <w:right w:val="none" w:sz="0" w:space="0" w:color="auto"/>
          </w:divBdr>
        </w:div>
        <w:div w:id="1210413422">
          <w:marLeft w:val="274"/>
          <w:marRight w:val="0"/>
          <w:marTop w:val="0"/>
          <w:marBottom w:val="0"/>
          <w:divBdr>
            <w:top w:val="none" w:sz="0" w:space="0" w:color="auto"/>
            <w:left w:val="none" w:sz="0" w:space="0" w:color="auto"/>
            <w:bottom w:val="none" w:sz="0" w:space="0" w:color="auto"/>
            <w:right w:val="none" w:sz="0" w:space="0" w:color="auto"/>
          </w:divBdr>
        </w:div>
        <w:div w:id="1348485579">
          <w:marLeft w:val="274"/>
          <w:marRight w:val="0"/>
          <w:marTop w:val="0"/>
          <w:marBottom w:val="0"/>
          <w:divBdr>
            <w:top w:val="none" w:sz="0" w:space="0" w:color="auto"/>
            <w:left w:val="none" w:sz="0" w:space="0" w:color="auto"/>
            <w:bottom w:val="none" w:sz="0" w:space="0" w:color="auto"/>
            <w:right w:val="none" w:sz="0" w:space="0" w:color="auto"/>
          </w:divBdr>
        </w:div>
        <w:div w:id="8916256">
          <w:marLeft w:val="274"/>
          <w:marRight w:val="0"/>
          <w:marTop w:val="0"/>
          <w:marBottom w:val="0"/>
          <w:divBdr>
            <w:top w:val="none" w:sz="0" w:space="0" w:color="auto"/>
            <w:left w:val="none" w:sz="0" w:space="0" w:color="auto"/>
            <w:bottom w:val="none" w:sz="0" w:space="0" w:color="auto"/>
            <w:right w:val="none" w:sz="0" w:space="0" w:color="auto"/>
          </w:divBdr>
        </w:div>
        <w:div w:id="667369006">
          <w:marLeft w:val="274"/>
          <w:marRight w:val="0"/>
          <w:marTop w:val="0"/>
          <w:marBottom w:val="0"/>
          <w:divBdr>
            <w:top w:val="none" w:sz="0" w:space="0" w:color="auto"/>
            <w:left w:val="none" w:sz="0" w:space="0" w:color="auto"/>
            <w:bottom w:val="none" w:sz="0" w:space="0" w:color="auto"/>
            <w:right w:val="none" w:sz="0" w:space="0" w:color="auto"/>
          </w:divBdr>
        </w:div>
        <w:div w:id="2044475555">
          <w:marLeft w:val="274"/>
          <w:marRight w:val="0"/>
          <w:marTop w:val="0"/>
          <w:marBottom w:val="0"/>
          <w:divBdr>
            <w:top w:val="none" w:sz="0" w:space="0" w:color="auto"/>
            <w:left w:val="none" w:sz="0" w:space="0" w:color="auto"/>
            <w:bottom w:val="none" w:sz="0" w:space="0" w:color="auto"/>
            <w:right w:val="none" w:sz="0" w:space="0" w:color="auto"/>
          </w:divBdr>
        </w:div>
        <w:div w:id="992609339">
          <w:marLeft w:val="274"/>
          <w:marRight w:val="0"/>
          <w:marTop w:val="0"/>
          <w:marBottom w:val="0"/>
          <w:divBdr>
            <w:top w:val="none" w:sz="0" w:space="0" w:color="auto"/>
            <w:left w:val="none" w:sz="0" w:space="0" w:color="auto"/>
            <w:bottom w:val="none" w:sz="0" w:space="0" w:color="auto"/>
            <w:right w:val="none" w:sz="0" w:space="0" w:color="auto"/>
          </w:divBdr>
        </w:div>
        <w:div w:id="824010987">
          <w:marLeft w:val="274"/>
          <w:marRight w:val="0"/>
          <w:marTop w:val="0"/>
          <w:marBottom w:val="0"/>
          <w:divBdr>
            <w:top w:val="none" w:sz="0" w:space="0" w:color="auto"/>
            <w:left w:val="none" w:sz="0" w:space="0" w:color="auto"/>
            <w:bottom w:val="none" w:sz="0" w:space="0" w:color="auto"/>
            <w:right w:val="none" w:sz="0" w:space="0" w:color="auto"/>
          </w:divBdr>
        </w:div>
        <w:div w:id="1537427162">
          <w:marLeft w:val="274"/>
          <w:marRight w:val="0"/>
          <w:marTop w:val="0"/>
          <w:marBottom w:val="0"/>
          <w:divBdr>
            <w:top w:val="none" w:sz="0" w:space="0" w:color="auto"/>
            <w:left w:val="none" w:sz="0" w:space="0" w:color="auto"/>
            <w:bottom w:val="none" w:sz="0" w:space="0" w:color="auto"/>
            <w:right w:val="none" w:sz="0" w:space="0" w:color="auto"/>
          </w:divBdr>
        </w:div>
        <w:div w:id="236794913">
          <w:marLeft w:val="274"/>
          <w:marRight w:val="0"/>
          <w:marTop w:val="0"/>
          <w:marBottom w:val="0"/>
          <w:divBdr>
            <w:top w:val="none" w:sz="0" w:space="0" w:color="auto"/>
            <w:left w:val="none" w:sz="0" w:space="0" w:color="auto"/>
            <w:bottom w:val="none" w:sz="0" w:space="0" w:color="auto"/>
            <w:right w:val="none" w:sz="0" w:space="0" w:color="auto"/>
          </w:divBdr>
        </w:div>
        <w:div w:id="230967855">
          <w:marLeft w:val="274"/>
          <w:marRight w:val="0"/>
          <w:marTop w:val="0"/>
          <w:marBottom w:val="0"/>
          <w:divBdr>
            <w:top w:val="none" w:sz="0" w:space="0" w:color="auto"/>
            <w:left w:val="none" w:sz="0" w:space="0" w:color="auto"/>
            <w:bottom w:val="none" w:sz="0" w:space="0" w:color="auto"/>
            <w:right w:val="none" w:sz="0" w:space="0" w:color="auto"/>
          </w:divBdr>
        </w:div>
        <w:div w:id="831720744">
          <w:marLeft w:val="274"/>
          <w:marRight w:val="0"/>
          <w:marTop w:val="0"/>
          <w:marBottom w:val="0"/>
          <w:divBdr>
            <w:top w:val="none" w:sz="0" w:space="0" w:color="auto"/>
            <w:left w:val="none" w:sz="0" w:space="0" w:color="auto"/>
            <w:bottom w:val="none" w:sz="0" w:space="0" w:color="auto"/>
            <w:right w:val="none" w:sz="0" w:space="0" w:color="auto"/>
          </w:divBdr>
        </w:div>
        <w:div w:id="1223904105">
          <w:marLeft w:val="274"/>
          <w:marRight w:val="0"/>
          <w:marTop w:val="0"/>
          <w:marBottom w:val="0"/>
          <w:divBdr>
            <w:top w:val="none" w:sz="0" w:space="0" w:color="auto"/>
            <w:left w:val="none" w:sz="0" w:space="0" w:color="auto"/>
            <w:bottom w:val="none" w:sz="0" w:space="0" w:color="auto"/>
            <w:right w:val="none" w:sz="0" w:space="0" w:color="auto"/>
          </w:divBdr>
        </w:div>
        <w:div w:id="2128087159">
          <w:marLeft w:val="274"/>
          <w:marRight w:val="0"/>
          <w:marTop w:val="0"/>
          <w:marBottom w:val="0"/>
          <w:divBdr>
            <w:top w:val="none" w:sz="0" w:space="0" w:color="auto"/>
            <w:left w:val="none" w:sz="0" w:space="0" w:color="auto"/>
            <w:bottom w:val="none" w:sz="0" w:space="0" w:color="auto"/>
            <w:right w:val="none" w:sz="0" w:space="0" w:color="auto"/>
          </w:divBdr>
        </w:div>
        <w:div w:id="2014185305">
          <w:marLeft w:val="274"/>
          <w:marRight w:val="0"/>
          <w:marTop w:val="0"/>
          <w:marBottom w:val="0"/>
          <w:divBdr>
            <w:top w:val="none" w:sz="0" w:space="0" w:color="auto"/>
            <w:left w:val="none" w:sz="0" w:space="0" w:color="auto"/>
            <w:bottom w:val="none" w:sz="0" w:space="0" w:color="auto"/>
            <w:right w:val="none" w:sz="0" w:space="0" w:color="auto"/>
          </w:divBdr>
        </w:div>
        <w:div w:id="338656735">
          <w:marLeft w:val="274"/>
          <w:marRight w:val="0"/>
          <w:marTop w:val="0"/>
          <w:marBottom w:val="0"/>
          <w:divBdr>
            <w:top w:val="none" w:sz="0" w:space="0" w:color="auto"/>
            <w:left w:val="none" w:sz="0" w:space="0" w:color="auto"/>
            <w:bottom w:val="none" w:sz="0" w:space="0" w:color="auto"/>
            <w:right w:val="none" w:sz="0" w:space="0" w:color="auto"/>
          </w:divBdr>
        </w:div>
        <w:div w:id="1590894741">
          <w:marLeft w:val="274"/>
          <w:marRight w:val="0"/>
          <w:marTop w:val="0"/>
          <w:marBottom w:val="0"/>
          <w:divBdr>
            <w:top w:val="none" w:sz="0" w:space="0" w:color="auto"/>
            <w:left w:val="none" w:sz="0" w:space="0" w:color="auto"/>
            <w:bottom w:val="none" w:sz="0" w:space="0" w:color="auto"/>
            <w:right w:val="none" w:sz="0" w:space="0" w:color="auto"/>
          </w:divBdr>
        </w:div>
        <w:div w:id="1008751428">
          <w:marLeft w:val="274"/>
          <w:marRight w:val="0"/>
          <w:marTop w:val="0"/>
          <w:marBottom w:val="0"/>
          <w:divBdr>
            <w:top w:val="none" w:sz="0" w:space="0" w:color="auto"/>
            <w:left w:val="none" w:sz="0" w:space="0" w:color="auto"/>
            <w:bottom w:val="none" w:sz="0" w:space="0" w:color="auto"/>
            <w:right w:val="none" w:sz="0" w:space="0" w:color="auto"/>
          </w:divBdr>
        </w:div>
        <w:div w:id="1476147253">
          <w:marLeft w:val="274"/>
          <w:marRight w:val="0"/>
          <w:marTop w:val="0"/>
          <w:marBottom w:val="0"/>
          <w:divBdr>
            <w:top w:val="none" w:sz="0" w:space="0" w:color="auto"/>
            <w:left w:val="none" w:sz="0" w:space="0" w:color="auto"/>
            <w:bottom w:val="none" w:sz="0" w:space="0" w:color="auto"/>
            <w:right w:val="none" w:sz="0" w:space="0" w:color="auto"/>
          </w:divBdr>
        </w:div>
        <w:div w:id="907614447">
          <w:marLeft w:val="274"/>
          <w:marRight w:val="0"/>
          <w:marTop w:val="0"/>
          <w:marBottom w:val="0"/>
          <w:divBdr>
            <w:top w:val="none" w:sz="0" w:space="0" w:color="auto"/>
            <w:left w:val="none" w:sz="0" w:space="0" w:color="auto"/>
            <w:bottom w:val="none" w:sz="0" w:space="0" w:color="auto"/>
            <w:right w:val="none" w:sz="0" w:space="0" w:color="auto"/>
          </w:divBdr>
        </w:div>
        <w:div w:id="409153672">
          <w:marLeft w:val="274"/>
          <w:marRight w:val="0"/>
          <w:marTop w:val="0"/>
          <w:marBottom w:val="0"/>
          <w:divBdr>
            <w:top w:val="none" w:sz="0" w:space="0" w:color="auto"/>
            <w:left w:val="none" w:sz="0" w:space="0" w:color="auto"/>
            <w:bottom w:val="none" w:sz="0" w:space="0" w:color="auto"/>
            <w:right w:val="none" w:sz="0" w:space="0" w:color="auto"/>
          </w:divBdr>
        </w:div>
        <w:div w:id="608781407">
          <w:marLeft w:val="274"/>
          <w:marRight w:val="0"/>
          <w:marTop w:val="0"/>
          <w:marBottom w:val="0"/>
          <w:divBdr>
            <w:top w:val="none" w:sz="0" w:space="0" w:color="auto"/>
            <w:left w:val="none" w:sz="0" w:space="0" w:color="auto"/>
            <w:bottom w:val="none" w:sz="0" w:space="0" w:color="auto"/>
            <w:right w:val="none" w:sz="0" w:space="0" w:color="auto"/>
          </w:divBdr>
        </w:div>
        <w:div w:id="1687558857">
          <w:marLeft w:val="274"/>
          <w:marRight w:val="0"/>
          <w:marTop w:val="0"/>
          <w:marBottom w:val="0"/>
          <w:divBdr>
            <w:top w:val="none" w:sz="0" w:space="0" w:color="auto"/>
            <w:left w:val="none" w:sz="0" w:space="0" w:color="auto"/>
            <w:bottom w:val="none" w:sz="0" w:space="0" w:color="auto"/>
            <w:right w:val="none" w:sz="0" w:space="0" w:color="auto"/>
          </w:divBdr>
        </w:div>
        <w:div w:id="1996101974">
          <w:marLeft w:val="274"/>
          <w:marRight w:val="0"/>
          <w:marTop w:val="0"/>
          <w:marBottom w:val="0"/>
          <w:divBdr>
            <w:top w:val="none" w:sz="0" w:space="0" w:color="auto"/>
            <w:left w:val="none" w:sz="0" w:space="0" w:color="auto"/>
            <w:bottom w:val="none" w:sz="0" w:space="0" w:color="auto"/>
            <w:right w:val="none" w:sz="0" w:space="0" w:color="auto"/>
          </w:divBdr>
        </w:div>
        <w:div w:id="695545137">
          <w:marLeft w:val="274"/>
          <w:marRight w:val="0"/>
          <w:marTop w:val="0"/>
          <w:marBottom w:val="0"/>
          <w:divBdr>
            <w:top w:val="none" w:sz="0" w:space="0" w:color="auto"/>
            <w:left w:val="none" w:sz="0" w:space="0" w:color="auto"/>
            <w:bottom w:val="none" w:sz="0" w:space="0" w:color="auto"/>
            <w:right w:val="none" w:sz="0" w:space="0" w:color="auto"/>
          </w:divBdr>
        </w:div>
        <w:div w:id="282424318">
          <w:marLeft w:val="274"/>
          <w:marRight w:val="0"/>
          <w:marTop w:val="0"/>
          <w:marBottom w:val="0"/>
          <w:divBdr>
            <w:top w:val="none" w:sz="0" w:space="0" w:color="auto"/>
            <w:left w:val="none" w:sz="0" w:space="0" w:color="auto"/>
            <w:bottom w:val="none" w:sz="0" w:space="0" w:color="auto"/>
            <w:right w:val="none" w:sz="0" w:space="0" w:color="auto"/>
          </w:divBdr>
        </w:div>
        <w:div w:id="1161657882">
          <w:marLeft w:val="274"/>
          <w:marRight w:val="0"/>
          <w:marTop w:val="0"/>
          <w:marBottom w:val="0"/>
          <w:divBdr>
            <w:top w:val="none" w:sz="0" w:space="0" w:color="auto"/>
            <w:left w:val="none" w:sz="0" w:space="0" w:color="auto"/>
            <w:bottom w:val="none" w:sz="0" w:space="0" w:color="auto"/>
            <w:right w:val="none" w:sz="0" w:space="0" w:color="auto"/>
          </w:divBdr>
        </w:div>
        <w:div w:id="763721399">
          <w:marLeft w:val="274"/>
          <w:marRight w:val="0"/>
          <w:marTop w:val="0"/>
          <w:marBottom w:val="0"/>
          <w:divBdr>
            <w:top w:val="none" w:sz="0" w:space="0" w:color="auto"/>
            <w:left w:val="none" w:sz="0" w:space="0" w:color="auto"/>
            <w:bottom w:val="none" w:sz="0" w:space="0" w:color="auto"/>
            <w:right w:val="none" w:sz="0" w:space="0" w:color="auto"/>
          </w:divBdr>
        </w:div>
        <w:div w:id="2130275366">
          <w:marLeft w:val="274"/>
          <w:marRight w:val="0"/>
          <w:marTop w:val="0"/>
          <w:marBottom w:val="0"/>
          <w:divBdr>
            <w:top w:val="none" w:sz="0" w:space="0" w:color="auto"/>
            <w:left w:val="none" w:sz="0" w:space="0" w:color="auto"/>
            <w:bottom w:val="none" w:sz="0" w:space="0" w:color="auto"/>
            <w:right w:val="none" w:sz="0" w:space="0" w:color="auto"/>
          </w:divBdr>
        </w:div>
        <w:div w:id="264582646">
          <w:marLeft w:val="274"/>
          <w:marRight w:val="0"/>
          <w:marTop w:val="0"/>
          <w:marBottom w:val="0"/>
          <w:divBdr>
            <w:top w:val="none" w:sz="0" w:space="0" w:color="auto"/>
            <w:left w:val="none" w:sz="0" w:space="0" w:color="auto"/>
            <w:bottom w:val="none" w:sz="0" w:space="0" w:color="auto"/>
            <w:right w:val="none" w:sz="0" w:space="0" w:color="auto"/>
          </w:divBdr>
        </w:div>
        <w:div w:id="268391313">
          <w:marLeft w:val="274"/>
          <w:marRight w:val="0"/>
          <w:marTop w:val="0"/>
          <w:marBottom w:val="0"/>
          <w:divBdr>
            <w:top w:val="none" w:sz="0" w:space="0" w:color="auto"/>
            <w:left w:val="none" w:sz="0" w:space="0" w:color="auto"/>
            <w:bottom w:val="none" w:sz="0" w:space="0" w:color="auto"/>
            <w:right w:val="none" w:sz="0" w:space="0" w:color="auto"/>
          </w:divBdr>
        </w:div>
        <w:div w:id="2025864484">
          <w:marLeft w:val="274"/>
          <w:marRight w:val="0"/>
          <w:marTop w:val="0"/>
          <w:marBottom w:val="0"/>
          <w:divBdr>
            <w:top w:val="none" w:sz="0" w:space="0" w:color="auto"/>
            <w:left w:val="none" w:sz="0" w:space="0" w:color="auto"/>
            <w:bottom w:val="none" w:sz="0" w:space="0" w:color="auto"/>
            <w:right w:val="none" w:sz="0" w:space="0" w:color="auto"/>
          </w:divBdr>
        </w:div>
        <w:div w:id="455221869">
          <w:marLeft w:val="274"/>
          <w:marRight w:val="0"/>
          <w:marTop w:val="0"/>
          <w:marBottom w:val="0"/>
          <w:divBdr>
            <w:top w:val="none" w:sz="0" w:space="0" w:color="auto"/>
            <w:left w:val="none" w:sz="0" w:space="0" w:color="auto"/>
            <w:bottom w:val="none" w:sz="0" w:space="0" w:color="auto"/>
            <w:right w:val="none" w:sz="0" w:space="0" w:color="auto"/>
          </w:divBdr>
        </w:div>
        <w:div w:id="224800029">
          <w:marLeft w:val="274"/>
          <w:marRight w:val="0"/>
          <w:marTop w:val="0"/>
          <w:marBottom w:val="0"/>
          <w:divBdr>
            <w:top w:val="none" w:sz="0" w:space="0" w:color="auto"/>
            <w:left w:val="none" w:sz="0" w:space="0" w:color="auto"/>
            <w:bottom w:val="none" w:sz="0" w:space="0" w:color="auto"/>
            <w:right w:val="none" w:sz="0" w:space="0" w:color="auto"/>
          </w:divBdr>
        </w:div>
        <w:div w:id="18550181">
          <w:marLeft w:val="274"/>
          <w:marRight w:val="0"/>
          <w:marTop w:val="0"/>
          <w:marBottom w:val="0"/>
          <w:divBdr>
            <w:top w:val="none" w:sz="0" w:space="0" w:color="auto"/>
            <w:left w:val="none" w:sz="0" w:space="0" w:color="auto"/>
            <w:bottom w:val="none" w:sz="0" w:space="0" w:color="auto"/>
            <w:right w:val="none" w:sz="0" w:space="0" w:color="auto"/>
          </w:divBdr>
        </w:div>
        <w:div w:id="1295256192">
          <w:marLeft w:val="274"/>
          <w:marRight w:val="0"/>
          <w:marTop w:val="0"/>
          <w:marBottom w:val="0"/>
          <w:divBdr>
            <w:top w:val="none" w:sz="0" w:space="0" w:color="auto"/>
            <w:left w:val="none" w:sz="0" w:space="0" w:color="auto"/>
            <w:bottom w:val="none" w:sz="0" w:space="0" w:color="auto"/>
            <w:right w:val="none" w:sz="0" w:space="0" w:color="auto"/>
          </w:divBdr>
        </w:div>
        <w:div w:id="1660384606">
          <w:marLeft w:val="274"/>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1608064">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5AIRPNAIUNRU-2028481721-3465</_dlc_DocId>
    <_dlc_DocIdUrl xmlns="71c5aaf6-e6ce-465b-b873-5148d2a4c105">
      <Url>https://nokia.sharepoint.com/sites/c5g/e2earch/_layouts/15/DocIdRedir.aspx?ID=5AIRPNAIUNRU-2028481721-3465</Url>
      <Description>5AIRPNAIUNRU-2028481721-3465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3.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http://schemas.openxmlformats.org/package/2006/metadata/core-properties"/>
    <ds:schemaRef ds:uri="http://purl.org/dc/elements/1.1/"/>
    <ds:schemaRef ds:uri="f659f8e2-1f61-4f73-8f5e-1b768c00d15a"/>
    <ds:schemaRef ds:uri="3b34c8f0-1ef5-4d1e-bb66-517ce7fe7356"/>
    <ds:schemaRef ds:uri="http://www.w3.org/XML/1998/namespac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83A43BC-503B-457B-BFA3-CFAB853A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3888</Words>
  <Characters>22168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41</cp:revision>
  <cp:lastPrinted>2019-01-14T16:23:00Z</cp:lastPrinted>
  <dcterms:created xsi:type="dcterms:W3CDTF">2020-09-22T06:25:00Z</dcterms:created>
  <dcterms:modified xsi:type="dcterms:W3CDTF">2020-10-02T20:26:00Z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6f3c785b-1179-4cc4-937f-637b69e56bac</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